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6918" w14:textId="19C21817" w:rsidR="004C424E" w:rsidRDefault="004C424E" w:rsidP="00825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9B732C">
        <w:rPr>
          <w:rFonts w:cs="Arial"/>
          <w:b/>
          <w:noProof/>
          <w:sz w:val="24"/>
        </w:rPr>
        <w:t>6510</w:t>
      </w:r>
    </w:p>
    <w:p w14:paraId="5C6C7FBB" w14:textId="0F0D4686" w:rsidR="004C424E" w:rsidRDefault="004C424E" w:rsidP="004C424E">
      <w:pPr>
        <w:pStyle w:val="CRCoverPage"/>
        <w:outlineLvl w:val="0"/>
        <w:rPr>
          <w:b/>
          <w:noProof/>
          <w:sz w:val="24"/>
        </w:rPr>
      </w:pPr>
      <w:bookmarkStart w:id="1" w:name="_Hlk134719128"/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bookmarkEnd w:id="1"/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b/>
          <w:noProof/>
          <w:color w:val="3333FF"/>
        </w:rPr>
        <w:t>(revision of S2-230</w:t>
      </w:r>
      <w:r w:rsidR="009B732C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7AB3E" w:rsidR="001E41F3" w:rsidRPr="00410371" w:rsidRDefault="009B732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4592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FCFB0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D16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DF319" w:rsidR="001E41F3" w:rsidRDefault="003A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TL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4A467A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A237E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B4D33" w:rsidR="001E41F3" w:rsidRDefault="003A237E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B541A" w:rsidR="001E41F3" w:rsidRDefault="003A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B732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B732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F0044" w14:textId="77777777" w:rsidR="001E41F3" w:rsidRDefault="00141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Notes in Annex M.1 were </w:t>
            </w:r>
            <w:r w:rsidR="000765F2">
              <w:rPr>
                <w:noProof/>
              </w:rPr>
              <w:t>resolved</w:t>
            </w:r>
            <w:r>
              <w:rPr>
                <w:noProof/>
              </w:rPr>
              <w:t xml:space="preserve"> with the approved CRs defined in S2-2306</w:t>
            </w:r>
            <w:r w:rsidR="009B732C">
              <w:rPr>
                <w:noProof/>
              </w:rPr>
              <w:t>2</w:t>
            </w:r>
            <w:r>
              <w:rPr>
                <w:noProof/>
              </w:rPr>
              <w:t>30 and S2-2306</w:t>
            </w:r>
            <w:r w:rsidR="009B732C">
              <w:rPr>
                <w:noProof/>
              </w:rPr>
              <w:t>2</w:t>
            </w:r>
            <w:r>
              <w:rPr>
                <w:noProof/>
              </w:rPr>
              <w:t xml:space="preserve">31. Based on these approvals this CR provides a proposal for the TL Container content with a complete list of parameters and respective information on references and </w:t>
            </w:r>
            <w:r w:rsidR="00313904">
              <w:rPr>
                <w:noProof/>
              </w:rPr>
              <w:t>notes</w:t>
            </w:r>
            <w:r>
              <w:rPr>
                <w:noProof/>
              </w:rPr>
              <w:t>.</w:t>
            </w:r>
          </w:p>
          <w:p w14:paraId="555E7D09" w14:textId="77777777" w:rsidR="00193FE6" w:rsidRDefault="00193F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CFF43A" w:rsidR="00193FE6" w:rsidRDefault="0019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Learning of TL support based on the Feature flag.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F870B" w14:textId="25EEACA0" w:rsidR="001E41F3" w:rsidRDefault="00141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13904">
              <w:rPr>
                <w:noProof/>
              </w:rPr>
              <w:t>TL container content.</w:t>
            </w:r>
          </w:p>
          <w:p w14:paraId="506138A9" w14:textId="77777777" w:rsidR="00193FE6" w:rsidRDefault="00193F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0C99D39" w:rsidR="00193FE6" w:rsidRDefault="0019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Feature Flag to learn the capability of support of TL at SMF/CUC.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1432" w14:textId="77777777" w:rsidR="001E41F3" w:rsidRDefault="00313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work is postponed due to missing information on TL-Container handling.</w:t>
            </w:r>
          </w:p>
          <w:p w14:paraId="5C4BEB44" w14:textId="0E7BA295" w:rsidR="00193FE6" w:rsidRDefault="0019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has the capability to use Feature Flag to learn the support of TL, which would be discrepancy if not defined in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AF35FA4" w14:textId="77777777" w:rsidR="009B732C" w:rsidRDefault="009B732C" w:rsidP="009B732C">
      <w:pPr>
        <w:pStyle w:val="Heading3"/>
      </w:pPr>
      <w:bookmarkStart w:id="3" w:name="_Toc131516863"/>
      <w:r>
        <w:t>5.28a.2</w:t>
      </w:r>
      <w:r>
        <w:tab/>
        <w:t>Transfer of TL-Container between SMF/CUC and AN-TL and CN-TL</w:t>
      </w:r>
      <w:bookmarkEnd w:id="3"/>
    </w:p>
    <w:p w14:paraId="15A8F7D7" w14:textId="77777777" w:rsidR="009B732C" w:rsidRDefault="009B732C" w:rsidP="009B732C">
      <w:r>
        <w:t>When NG-RAN and UPF has signalled the support of AN-TL and CN-TL, the SMF/CUC may use the TL-Container to send a:</w:t>
      </w:r>
    </w:p>
    <w:p w14:paraId="0E389DE5" w14:textId="77777777" w:rsidR="009B732C" w:rsidRDefault="009B732C" w:rsidP="009B732C">
      <w:pPr>
        <w:pStyle w:val="B1"/>
      </w:pPr>
      <w:r>
        <w:t>1)</w:t>
      </w:r>
      <w:r>
        <w:tab/>
        <w:t>get-request.</w:t>
      </w:r>
    </w:p>
    <w:p w14:paraId="2D0E02CE" w14:textId="77777777" w:rsidR="009B732C" w:rsidRDefault="009B732C" w:rsidP="009B732C">
      <w:pPr>
        <w:pStyle w:val="B1"/>
      </w:pPr>
      <w:r>
        <w:t>2)</w:t>
      </w:r>
      <w:r>
        <w:tab/>
        <w:t>set-</w:t>
      </w:r>
      <w:proofErr w:type="gramStart"/>
      <w:r>
        <w:t>request:</w:t>
      </w:r>
      <w:proofErr w:type="gramEnd"/>
      <w:r>
        <w:t xml:space="preserve"> submits the following elements of the Status group to the AN-TL or CN-TL:</w:t>
      </w:r>
    </w:p>
    <w:p w14:paraId="0D8E5D8C" w14:textId="77777777" w:rsidR="009B732C" w:rsidRDefault="009B732C" w:rsidP="009B732C">
      <w:pPr>
        <w:pStyle w:val="B2"/>
      </w:pPr>
      <w:r>
        <w:t>-</w:t>
      </w:r>
      <w:r>
        <w:tab/>
        <w:t xml:space="preserve">list of </w:t>
      </w:r>
      <w:proofErr w:type="spellStart"/>
      <w:r>
        <w:t>InterfaceConfiguration</w:t>
      </w:r>
      <w:proofErr w:type="spellEnd"/>
      <w:r>
        <w:t xml:space="preserve">(s) (one </w:t>
      </w:r>
      <w:proofErr w:type="spellStart"/>
      <w:r>
        <w:t>InterfaceConfiguration</w:t>
      </w:r>
      <w:proofErr w:type="spellEnd"/>
      <w:r>
        <w:t xml:space="preserve"> is associated with each QFI in the N3 tunnel)</w:t>
      </w:r>
    </w:p>
    <w:p w14:paraId="29A78CFE" w14:textId="77777777" w:rsidR="009B732C" w:rsidRDefault="009B732C" w:rsidP="009B732C">
      <w:pPr>
        <w:pStyle w:val="B1"/>
      </w:pPr>
      <w:r>
        <w:tab/>
        <w:t>submits the following elements of Talker group to the AN-TL or CN-TL, as derived by the SMF/CUC:</w:t>
      </w:r>
    </w:p>
    <w:p w14:paraId="1BD8AA8B" w14:textId="77777777" w:rsidR="009B732C" w:rsidRDefault="009B732C" w:rsidP="009B732C">
      <w:pPr>
        <w:pStyle w:val="B2"/>
      </w:pPr>
      <w:r>
        <w:t>-</w:t>
      </w:r>
      <w:r>
        <w:tab/>
        <w:t>Interval.</w:t>
      </w:r>
    </w:p>
    <w:p w14:paraId="621347CC" w14:textId="77777777" w:rsidR="009B732C" w:rsidRDefault="009B732C" w:rsidP="009B732C">
      <w:pPr>
        <w:pStyle w:val="B2"/>
      </w:pPr>
      <w:r>
        <w:t>-</w:t>
      </w:r>
      <w:r>
        <w:tab/>
      </w:r>
      <w:proofErr w:type="spellStart"/>
      <w:r>
        <w:t>EarliestTransmitOffset</w:t>
      </w:r>
      <w:proofErr w:type="spellEnd"/>
      <w:r>
        <w:t>.</w:t>
      </w:r>
    </w:p>
    <w:p w14:paraId="18B64AE2" w14:textId="77777777" w:rsidR="009B732C" w:rsidRDefault="009B732C" w:rsidP="009B732C">
      <w:pPr>
        <w:pStyle w:val="B2"/>
      </w:pPr>
      <w:r>
        <w:t>-</w:t>
      </w:r>
      <w:r>
        <w:tab/>
      </w:r>
      <w:proofErr w:type="spellStart"/>
      <w:r>
        <w:t>LatestTransmitOffset</w:t>
      </w:r>
      <w:proofErr w:type="spellEnd"/>
      <w:r>
        <w:t>.</w:t>
      </w:r>
    </w:p>
    <w:p w14:paraId="2463778D" w14:textId="77777777" w:rsidR="009B732C" w:rsidRDefault="009B732C" w:rsidP="009B732C">
      <w:r>
        <w:t>The AN-TL or CN-TL may use the TL-Container to send a:</w:t>
      </w:r>
    </w:p>
    <w:p w14:paraId="16EE1F96" w14:textId="77777777" w:rsidR="009B732C" w:rsidRDefault="009B732C" w:rsidP="009B732C">
      <w:pPr>
        <w:pStyle w:val="B1"/>
      </w:pPr>
      <w:r>
        <w:t>1)</w:t>
      </w:r>
      <w:r>
        <w:tab/>
        <w:t>get-</w:t>
      </w:r>
      <w:proofErr w:type="gramStart"/>
      <w:r>
        <w:t>response:</w:t>
      </w:r>
      <w:proofErr w:type="gramEnd"/>
      <w:r>
        <w:t xml:space="preserve"> indicates the following elements of the Talker or Listener group from the AN-TL or CN-TL:</w:t>
      </w:r>
    </w:p>
    <w:p w14:paraId="483E7C48" w14:textId="77777777" w:rsidR="009B732C" w:rsidRDefault="009B732C" w:rsidP="009B732C">
      <w:pPr>
        <w:pStyle w:val="B2"/>
      </w:pPr>
      <w:r>
        <w:t>-</w:t>
      </w:r>
      <w:r>
        <w:tab/>
      </w:r>
      <w:proofErr w:type="spellStart"/>
      <w:r>
        <w:t>EndStationInterfaces</w:t>
      </w:r>
      <w:proofErr w:type="spellEnd"/>
      <w:r>
        <w:t xml:space="preserve">: list of </w:t>
      </w:r>
      <w:proofErr w:type="spellStart"/>
      <w:r>
        <w:t>InterfaceIDs</w:t>
      </w:r>
      <w:proofErr w:type="spellEnd"/>
      <w:r>
        <w:t xml:space="preserve">, one </w:t>
      </w:r>
      <w:proofErr w:type="spellStart"/>
      <w:r>
        <w:t>InterfaceID</w:t>
      </w:r>
      <w:proofErr w:type="spellEnd"/>
      <w:r>
        <w:t xml:space="preserve"> is associated with each Local F-TEID.</w:t>
      </w:r>
    </w:p>
    <w:p w14:paraId="2032B83D" w14:textId="77777777" w:rsidR="009B732C" w:rsidRDefault="009B732C" w:rsidP="009B732C">
      <w:pPr>
        <w:pStyle w:val="B2"/>
      </w:pPr>
      <w:r>
        <w:t>-</w:t>
      </w:r>
      <w:r>
        <w:tab/>
      </w:r>
      <w:proofErr w:type="spellStart"/>
      <w:r>
        <w:t>InterfaceCapabilities</w:t>
      </w:r>
      <w:proofErr w:type="spellEnd"/>
      <w:r>
        <w:t>.</w:t>
      </w:r>
    </w:p>
    <w:p w14:paraId="54D2CD15" w14:textId="77777777" w:rsidR="009B732C" w:rsidRDefault="009B732C" w:rsidP="009B732C">
      <w:pPr>
        <w:pStyle w:val="B2"/>
      </w:pPr>
      <w:r>
        <w:t>-</w:t>
      </w:r>
      <w:r>
        <w:tab/>
        <w:t>Buffer capability: maximum possible buffer duration supported by the Talker.</w:t>
      </w:r>
    </w:p>
    <w:p w14:paraId="36127F10" w14:textId="77777777" w:rsidR="009B732C" w:rsidRDefault="009B732C" w:rsidP="009B732C">
      <w:pPr>
        <w:pStyle w:val="B1"/>
      </w:pPr>
      <w:r>
        <w:t>2)</w:t>
      </w:r>
      <w:r>
        <w:tab/>
        <w:t>set-</w:t>
      </w:r>
      <w:proofErr w:type="gramStart"/>
      <w:r>
        <w:t>response:</w:t>
      </w:r>
      <w:proofErr w:type="gramEnd"/>
      <w:r>
        <w:t xml:space="preserve"> acknowledges the reception of the Status group to the SMF/CUC.</w:t>
      </w:r>
    </w:p>
    <w:p w14:paraId="7A0EDDF6" w14:textId="3CF20673" w:rsidR="00D621D2" w:rsidRDefault="00D621D2" w:rsidP="00D621D2">
      <w:pPr>
        <w:rPr>
          <w:ins w:id="4" w:author="Nokia" w:date="2023-05-11T20:16:00Z"/>
        </w:rPr>
      </w:pPr>
      <w:ins w:id="5" w:author="Nokia" w:date="2023-05-11T20:16:00Z">
        <w:r>
          <w:t>Details on the TL-Container information are provided in table [</w:t>
        </w:r>
      </w:ins>
      <w:ins w:id="6" w:author="Nokia" w:date="2023-05-12T12:41:00Z">
        <w:r w:rsidR="00B44CC7">
          <w:t>K.</w:t>
        </w:r>
      </w:ins>
      <w:ins w:id="7" w:author="Nokia" w:date="2023-05-12T14:00:00Z">
        <w:r w:rsidR="00193FE6">
          <w:t>3</w:t>
        </w:r>
      </w:ins>
      <w:ins w:id="8" w:author="Nokia" w:date="2023-05-12T12:42:00Z">
        <w:r w:rsidR="00B44CC7">
          <w:t>.</w:t>
        </w:r>
      </w:ins>
      <w:ins w:id="9" w:author="Nokia" w:date="2023-05-12T08:50:00Z">
        <w:r w:rsidR="0052113F">
          <w:t>X</w:t>
        </w:r>
      </w:ins>
      <w:ins w:id="10" w:author="Nokia" w:date="2023-05-11T20:16:00Z">
        <w:r>
          <w:t>], Annex K.</w:t>
        </w:r>
      </w:ins>
    </w:p>
    <w:p w14:paraId="7EA159E2" w14:textId="617975E6" w:rsidR="009B732C" w:rsidRDefault="009B732C" w:rsidP="009B732C">
      <w:r>
        <w:t xml:space="preserve">The SMF may request the UPF to report </w:t>
      </w:r>
      <w:del w:id="11" w:author="Nokia" w:date="2023-05-11T20:10:00Z">
        <w:r w:rsidDel="00D621D2">
          <w:delText xml:space="preserve">the support for </w:delText>
        </w:r>
      </w:del>
      <w:r>
        <w:t xml:space="preserve">AN-TL or CN-TL </w:t>
      </w:r>
      <w:ins w:id="12" w:author="Nokia" w:date="2023-05-11T20:09:00Z">
        <w:r w:rsidR="00D621D2">
          <w:t xml:space="preserve">information </w:t>
        </w:r>
      </w:ins>
      <w:r>
        <w:t>by including a TL-Container with a get-request to the AN-TL or CN-TN, respectively. The get-request is sent to AN-TL in the N2 SM information and to CN-TL in the N4 Session Establishment or Modification request as described in clause 4.3.2.2 of TS 23.502 [3].</w:t>
      </w:r>
    </w:p>
    <w:p w14:paraId="1458C8D4" w14:textId="6A8EBC6E" w:rsidR="009B732C" w:rsidRPr="009B732C" w:rsidRDefault="009B732C" w:rsidP="00D621D2">
      <w:pPr>
        <w:rPr>
          <w:lang w:val="en-US"/>
        </w:rPr>
      </w:pPr>
      <w:r>
        <w:t>If the NG-RAN/UPF supports AN-TL/CN-TL, the NG-RAN/AN-TL or UPF/CN-TL responds with a TL-Container including the elements defined for the get-response. The elements are associated with the corresponding N3 Tunnel Info (Local F-TEID) in the NG-RAN or UPF.</w:t>
      </w:r>
    </w:p>
    <w:p w14:paraId="5FCAE7DC" w14:textId="77777777" w:rsidR="009B732C" w:rsidRDefault="009B732C" w:rsidP="009B732C">
      <w:r>
        <w:t xml:space="preserve">The SMF may submit TL-Container including a set-request the elements defined for the set-request to NG-RAN/AN-TL or UPF/CN-TL. The set-request is sent to AN-TL in the N2 SM information and to CN-TL in the N4 Session Establishment or Modification request as described in clause 4.3.2.2 of TS 23.502 [3]. The </w:t>
      </w:r>
      <w:proofErr w:type="spellStart"/>
      <w:r>
        <w:t>InterfaceConfiguration</w:t>
      </w:r>
      <w:proofErr w:type="spellEnd"/>
      <w:r>
        <w:t xml:space="preserve"> is associated with the corresponding QFI in the N3 tunnel in the NG-RAN or UPF, respectively. The AN-TL or CN-TL uses the provided configuration for the traffic in the QoS Flow of the given QFI as described in Annex M.</w:t>
      </w:r>
    </w:p>
    <w:p w14:paraId="788ECF6D" w14:textId="5288FD05" w:rsidR="009B732C" w:rsidRDefault="00D621D2" w:rsidP="00D621D2">
      <w:ins w:id="13" w:author="Nokia" w:date="2023-05-11T20:13:00Z">
        <w:r>
          <w:t>SMF/CUC learns NG-RAN/UPF support of AN-TL/CN-TL based on the feature capability negotiation.</w:t>
        </w:r>
      </w:ins>
    </w:p>
    <w:p w14:paraId="773FF240" w14:textId="2B247828" w:rsidR="000765F2" w:rsidRDefault="000765F2" w:rsidP="009B732C"/>
    <w:p w14:paraId="31225BEB" w14:textId="248D55FF" w:rsidR="000765F2" w:rsidRDefault="000765F2" w:rsidP="009B732C"/>
    <w:p w14:paraId="5D28D095" w14:textId="76EB1764" w:rsidR="000765F2" w:rsidRDefault="000765F2" w:rsidP="009B732C"/>
    <w:p w14:paraId="33ED54FC" w14:textId="56056AD7" w:rsidR="000765F2" w:rsidRDefault="000765F2" w:rsidP="009B732C"/>
    <w:p w14:paraId="28E096CB" w14:textId="7D49A41F" w:rsidR="000765F2" w:rsidRDefault="000765F2" w:rsidP="009B732C"/>
    <w:p w14:paraId="0D2A2C35" w14:textId="39E636E4" w:rsidR="000765F2" w:rsidRDefault="000765F2" w:rsidP="009B732C"/>
    <w:p w14:paraId="4FD4A956" w14:textId="1B151F84" w:rsidR="000765F2" w:rsidRDefault="000765F2" w:rsidP="009B732C"/>
    <w:p w14:paraId="1466C879" w14:textId="613469FF" w:rsidR="000765F2" w:rsidRDefault="000765F2" w:rsidP="009B732C"/>
    <w:p w14:paraId="0B5793AC" w14:textId="1208FA01" w:rsidR="000765F2" w:rsidRPr="0042466D" w:rsidRDefault="000765F2" w:rsidP="0007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0A5314" w14:textId="1E2B4728" w:rsidR="009B732C" w:rsidRDefault="009B732C" w:rsidP="00FE5D90">
      <w:pPr>
        <w:rPr>
          <w:noProof/>
        </w:rPr>
      </w:pPr>
    </w:p>
    <w:p w14:paraId="221CE115" w14:textId="4873E004" w:rsidR="000765F2" w:rsidRPr="001B7C50" w:rsidRDefault="000765F2" w:rsidP="000765F2">
      <w:pPr>
        <w:pStyle w:val="Heading8"/>
      </w:pPr>
      <w:bookmarkStart w:id="14" w:name="_Toc131517277"/>
      <w:r w:rsidRPr="001B7C50">
        <w:t>Annex K (normative):</w:t>
      </w:r>
      <w:r w:rsidRPr="001B7C50">
        <w:br/>
      </w:r>
      <w:proofErr w:type="spellStart"/>
      <w:r w:rsidRPr="001B7C50">
        <w:t>Port</w:t>
      </w:r>
      <w:ins w:id="15" w:author="Nokia" w:date="2023-05-12T17:24:00Z">
        <w:r w:rsidR="004952B8">
          <w:t>,</w:t>
        </w:r>
      </w:ins>
      <w:del w:id="16" w:author="Nokia" w:date="2023-05-12T17:24:00Z">
        <w:r w:rsidRPr="001B7C50" w:rsidDel="004952B8">
          <w:delText xml:space="preserve"> and </w:delText>
        </w:r>
      </w:del>
      <w:r w:rsidRPr="001B7C50">
        <w:t>user</w:t>
      </w:r>
      <w:proofErr w:type="spellEnd"/>
      <w:r w:rsidRPr="001B7C50">
        <w:t xml:space="preserve"> plane node</w:t>
      </w:r>
      <w:ins w:id="17" w:author="Nokia" w:date="2023-05-12T17:24:00Z">
        <w:r w:rsidR="004952B8">
          <w:t>, TL</w:t>
        </w:r>
      </w:ins>
      <w:r w:rsidRPr="001B7C50">
        <w:t xml:space="preserve"> management information</w:t>
      </w:r>
      <w:ins w:id="18" w:author="Nokia" w:date="2023-05-12T17:24:00Z">
        <w:r w:rsidR="004952B8">
          <w:t xml:space="preserve"> </w:t>
        </w:r>
        <w:proofErr w:type="spellStart"/>
        <w:r w:rsidR="004952B8">
          <w:t>and</w:t>
        </w:r>
      </w:ins>
      <w:del w:id="19" w:author="Nokia" w:date="2023-05-12T14:04:00Z">
        <w:r w:rsidRPr="001B7C50" w:rsidDel="00B01B08">
          <w:delText xml:space="preserve"> </w:delText>
        </w:r>
      </w:del>
      <w:r w:rsidRPr="001B7C50">
        <w:t>exchange</w:t>
      </w:r>
      <w:bookmarkEnd w:id="14"/>
      <w:proofErr w:type="spellEnd"/>
    </w:p>
    <w:p w14:paraId="45AF9D04" w14:textId="16B2DB7A" w:rsidR="000765F2" w:rsidRDefault="000765F2" w:rsidP="00193FE6">
      <w:pPr>
        <w:pStyle w:val="Heading1"/>
      </w:pPr>
      <w:bookmarkStart w:id="20" w:name="_Toc131517278"/>
      <w:r w:rsidRPr="001B7C50">
        <w:t>K.</w:t>
      </w:r>
      <w:r w:rsidR="00193FE6">
        <w:t>3</w:t>
      </w:r>
      <w:r w:rsidRPr="001B7C50">
        <w:tab/>
      </w:r>
      <w:bookmarkEnd w:id="20"/>
      <w:r w:rsidR="00193FE6">
        <w:t>TL-Container Information</w:t>
      </w:r>
    </w:p>
    <w:p w14:paraId="150BCA87" w14:textId="4248AAB7" w:rsidR="000765F2" w:rsidRDefault="000765F2" w:rsidP="000765F2">
      <w:pPr>
        <w:pStyle w:val="EditorsNote"/>
      </w:pPr>
    </w:p>
    <w:p w14:paraId="59263434" w14:textId="1DC7B0FF" w:rsidR="000765F2" w:rsidRPr="00A56388" w:rsidRDefault="0052113F" w:rsidP="00A56388">
      <w:pPr>
        <w:pStyle w:val="TH"/>
        <w:rPr>
          <w:rFonts w:eastAsiaTheme="minorEastAsia"/>
        </w:rPr>
      </w:pPr>
      <w:ins w:id="21" w:author="Nokia" w:date="2023-05-12T08:49:00Z">
        <w:r w:rsidRPr="00A56388">
          <w:rPr>
            <w:rFonts w:eastAsiaTheme="minorEastAsia"/>
          </w:rPr>
          <w:lastRenderedPageBreak/>
          <w:t>Table [</w:t>
        </w:r>
      </w:ins>
      <w:ins w:id="22" w:author="Nokia" w:date="2023-05-12T12:41:00Z">
        <w:r w:rsidR="00B44CC7">
          <w:rPr>
            <w:rFonts w:eastAsiaTheme="minorEastAsia"/>
          </w:rPr>
          <w:t>K.</w:t>
        </w:r>
      </w:ins>
      <w:ins w:id="23" w:author="Nokia" w:date="2023-05-12T14:00:00Z">
        <w:r w:rsidR="00193FE6">
          <w:rPr>
            <w:rFonts w:eastAsiaTheme="minorEastAsia"/>
          </w:rPr>
          <w:t>3</w:t>
        </w:r>
      </w:ins>
      <w:ins w:id="24" w:author="Nokia" w:date="2023-05-12T12:41:00Z">
        <w:r w:rsidR="00B44CC7">
          <w:rPr>
            <w:rFonts w:eastAsiaTheme="minorEastAsia"/>
          </w:rPr>
          <w:t>.</w:t>
        </w:r>
      </w:ins>
      <w:ins w:id="25" w:author="Nokia" w:date="2023-05-12T08:49:00Z">
        <w:r w:rsidRPr="00A56388">
          <w:rPr>
            <w:rFonts w:eastAsiaTheme="minorEastAsia"/>
          </w:rPr>
          <w:t>X]: TL</w:t>
        </w:r>
      </w:ins>
      <w:ins w:id="26" w:author="Nokia" w:date="2023-05-12T08:51:00Z">
        <w:r>
          <w:rPr>
            <w:rFonts w:eastAsiaTheme="minorEastAsia"/>
          </w:rPr>
          <w:t>-</w:t>
        </w:r>
      </w:ins>
      <w:ins w:id="27" w:author="Nokia" w:date="2023-05-12T08:49:00Z">
        <w:r w:rsidRPr="00A56388">
          <w:rPr>
            <w:rFonts w:eastAsiaTheme="minorEastAsia"/>
          </w:rPr>
          <w:t>Conta</w:t>
        </w:r>
      </w:ins>
      <w:ins w:id="28" w:author="Nokia" w:date="2023-05-12T14:09:00Z">
        <w:r w:rsidR="00B01B08">
          <w:rPr>
            <w:rFonts w:eastAsiaTheme="minorEastAsia"/>
          </w:rPr>
          <w:t>i</w:t>
        </w:r>
      </w:ins>
      <w:ins w:id="29" w:author="Nokia" w:date="2023-05-12T08:49:00Z">
        <w:r w:rsidRPr="00A56388">
          <w:rPr>
            <w:rFonts w:eastAsiaTheme="minorEastAsia"/>
          </w:rPr>
          <w:t>ner Information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938"/>
        <w:gridCol w:w="992"/>
        <w:gridCol w:w="3261"/>
        <w:tblGridChange w:id="30">
          <w:tblGrid>
            <w:gridCol w:w="3735"/>
            <w:gridCol w:w="938"/>
            <w:gridCol w:w="992"/>
            <w:gridCol w:w="3261"/>
          </w:tblGrid>
        </w:tblGridChange>
      </w:tblGrid>
      <w:tr w:rsidR="007D6F6A" w:rsidRPr="001B7C50" w14:paraId="466FC553" w14:textId="77777777" w:rsidTr="00073879">
        <w:trPr>
          <w:cantSplit/>
          <w:jc w:val="center"/>
          <w:ins w:id="31" w:author="Nokia" w:date="2023-05-09T19:39:00Z"/>
        </w:trPr>
        <w:tc>
          <w:tcPr>
            <w:tcW w:w="3735" w:type="dxa"/>
            <w:vMerge w:val="restart"/>
            <w:shd w:val="clear" w:color="auto" w:fill="auto"/>
            <w:vAlign w:val="center"/>
          </w:tcPr>
          <w:p w14:paraId="345C0825" w14:textId="77777777" w:rsidR="007D6F6A" w:rsidRPr="001B7C50" w:rsidRDefault="007D6F6A" w:rsidP="00073879">
            <w:pPr>
              <w:pStyle w:val="TAH"/>
              <w:jc w:val="left"/>
              <w:rPr>
                <w:ins w:id="32" w:author="Nokia" w:date="2023-05-09T19:39:00Z"/>
              </w:rPr>
            </w:pPr>
            <w:ins w:id="33" w:author="Nokia" w:date="2023-05-09T19:39:00Z">
              <w:r>
                <w:lastRenderedPageBreak/>
                <w:t>TL-Container</w:t>
              </w:r>
              <w:r w:rsidRPr="001B7C50">
                <w:t xml:space="preserve"> information</w:t>
              </w:r>
            </w:ins>
          </w:p>
        </w:tc>
        <w:tc>
          <w:tcPr>
            <w:tcW w:w="193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B149E9" w14:textId="7BD109A4" w:rsidR="007D6F6A" w:rsidRPr="001B7C50" w:rsidRDefault="000765F2" w:rsidP="00073879">
            <w:pPr>
              <w:pStyle w:val="TAH"/>
              <w:rPr>
                <w:ins w:id="34" w:author="Nokia" w:date="2023-05-09T19:39:00Z"/>
              </w:rPr>
            </w:pPr>
            <w:ins w:id="35" w:author="Nokia" w:date="2023-05-11T17:57:00Z">
              <w:r>
                <w:t>Supported Operations -</w:t>
              </w:r>
            </w:ins>
            <w:ins w:id="36" w:author="Nokia" w:date="2023-05-09T19:39:00Z">
              <w:r w:rsidR="007D6F6A">
                <w:t xml:space="preserve"> AN-TL/CN-TL </w:t>
              </w:r>
              <w:r w:rsidR="007D6F6A" w:rsidRPr="001B7C50">
                <w:t>(see NOTE</w:t>
              </w:r>
              <w:r w:rsidR="007D6F6A">
                <w:t> 1</w:t>
              </w:r>
              <w:r w:rsidR="007D6F6A" w:rsidRPr="001B7C50">
                <w:t>)</w:t>
              </w:r>
            </w:ins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316D3AA6" w14:textId="77777777" w:rsidR="007D6F6A" w:rsidRPr="001B7C50" w:rsidRDefault="007D6F6A" w:rsidP="00073879">
            <w:pPr>
              <w:pStyle w:val="TAH"/>
              <w:rPr>
                <w:ins w:id="37" w:author="Nokia" w:date="2023-05-09T19:39:00Z"/>
              </w:rPr>
            </w:pPr>
            <w:ins w:id="38" w:author="Nokia" w:date="2023-05-09T19:39:00Z">
              <w:r w:rsidRPr="001B7C50">
                <w:t>Reference</w:t>
              </w:r>
            </w:ins>
          </w:p>
        </w:tc>
      </w:tr>
      <w:tr w:rsidR="007D6F6A" w:rsidRPr="001B7C50" w14:paraId="16936DC7" w14:textId="77777777" w:rsidTr="00E01632">
        <w:tblPrEx>
          <w:tblW w:w="892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" w:author="Nokia" w:date="2023-05-10T11:22:00Z">
            <w:tblPrEx>
              <w:tblW w:w="8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ins w:id="40" w:author="Nokia" w:date="2023-05-09T19:39:00Z"/>
          <w:trPrChange w:id="41" w:author="Nokia" w:date="2023-05-10T11:22:00Z">
            <w:trPr>
              <w:cantSplit/>
              <w:jc w:val="center"/>
            </w:trPr>
          </w:trPrChange>
        </w:trPr>
        <w:tc>
          <w:tcPr>
            <w:tcW w:w="3735" w:type="dxa"/>
            <w:vMerge/>
            <w:tcBorders>
              <w:bottom w:val="single" w:sz="4" w:space="0" w:color="auto"/>
            </w:tcBorders>
            <w:shd w:val="clear" w:color="auto" w:fill="auto"/>
            <w:tcPrChange w:id="42" w:author="Nokia" w:date="2023-05-10T11:22:00Z">
              <w:tcPr>
                <w:tcW w:w="3735" w:type="dxa"/>
                <w:vMerge/>
                <w:shd w:val="clear" w:color="auto" w:fill="auto"/>
              </w:tcPr>
            </w:tcPrChange>
          </w:tcPr>
          <w:p w14:paraId="48F1E4E2" w14:textId="77777777" w:rsidR="007D6F6A" w:rsidRPr="001B7C50" w:rsidRDefault="007D6F6A" w:rsidP="00073879">
            <w:pPr>
              <w:pStyle w:val="TAH"/>
              <w:rPr>
                <w:ins w:id="43" w:author="Nokia" w:date="2023-05-09T19:39:00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tcPrChange w:id="44" w:author="Nokia" w:date="2023-05-10T11:22:00Z">
              <w:tcPr>
                <w:tcW w:w="938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02E682E1" w14:textId="77777777" w:rsidR="007D6F6A" w:rsidRPr="001D245B" w:rsidRDefault="007D6F6A" w:rsidP="00073879">
            <w:pPr>
              <w:pStyle w:val="TAH"/>
              <w:rPr>
                <w:ins w:id="45" w:author="Nokia" w:date="2023-05-09T19:39:00Z"/>
                <w:rFonts w:cs="Arial"/>
              </w:rPr>
            </w:pPr>
            <w:ins w:id="46" w:author="Nokia" w:date="2023-05-09T19:39:00Z">
              <w:r w:rsidRPr="001D245B">
                <w:rPr>
                  <w:rFonts w:cs="Arial"/>
                </w:rPr>
                <w:t>Talker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47" w:author="Nokia" w:date="2023-05-10T11:22:00Z">
              <w:tcPr>
                <w:tcW w:w="992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0379DDF" w14:textId="77777777" w:rsidR="007D6F6A" w:rsidRPr="001D245B" w:rsidRDefault="007D6F6A" w:rsidP="00073879">
            <w:pPr>
              <w:pStyle w:val="TAH"/>
              <w:rPr>
                <w:ins w:id="48" w:author="Nokia" w:date="2023-05-09T19:39:00Z"/>
                <w:rFonts w:cs="Arial"/>
              </w:rPr>
            </w:pPr>
            <w:ins w:id="49" w:author="Nokia" w:date="2023-05-09T19:39:00Z">
              <w:r w:rsidRPr="001D245B">
                <w:rPr>
                  <w:rFonts w:cs="Arial"/>
                </w:rPr>
                <w:t>Listener</w:t>
              </w:r>
            </w:ins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tcPrChange w:id="50" w:author="Nokia" w:date="2023-05-10T11:22:00Z">
              <w:tcPr>
                <w:tcW w:w="3261" w:type="dxa"/>
                <w:vMerge/>
                <w:shd w:val="clear" w:color="auto" w:fill="auto"/>
              </w:tcPr>
            </w:tcPrChange>
          </w:tcPr>
          <w:p w14:paraId="50B04D54" w14:textId="77777777" w:rsidR="007D6F6A" w:rsidRPr="001B7C50" w:rsidRDefault="007D6F6A" w:rsidP="00073879">
            <w:pPr>
              <w:pStyle w:val="TAH"/>
              <w:rPr>
                <w:ins w:id="51" w:author="Nokia" w:date="2023-05-09T19:39:00Z"/>
              </w:rPr>
            </w:pPr>
          </w:p>
        </w:tc>
      </w:tr>
      <w:tr w:rsidR="007D6F6A" w:rsidRPr="008B7309" w14:paraId="3079DBE0" w14:textId="77777777" w:rsidTr="0063409D">
        <w:trPr>
          <w:cantSplit/>
          <w:jc w:val="center"/>
          <w:ins w:id="52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30E7321A" w14:textId="77777777" w:rsidR="007D6F6A" w:rsidRPr="007D6F6A" w:rsidRDefault="007D6F6A" w:rsidP="00073879">
            <w:pPr>
              <w:pStyle w:val="TAC"/>
              <w:jc w:val="left"/>
              <w:rPr>
                <w:ins w:id="53" w:author="Nokia" w:date="2023-05-09T19:39:00Z"/>
                <w:rFonts w:cs="Arial"/>
                <w:b/>
                <w:bCs/>
                <w:szCs w:val="18"/>
              </w:rPr>
            </w:pPr>
            <w:ins w:id="54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End Station Parameters of AN-TL/CN-TL</w:t>
              </w:r>
            </w:ins>
          </w:p>
        </w:tc>
      </w:tr>
      <w:tr w:rsidR="007D6F6A" w:rsidRPr="00960046" w14:paraId="460291C3" w14:textId="77777777" w:rsidTr="0063409D">
        <w:trPr>
          <w:cantSplit/>
          <w:jc w:val="center"/>
          <w:ins w:id="55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4DF4DE57" w14:textId="77777777" w:rsidR="007D6F6A" w:rsidRPr="007D6F6A" w:rsidRDefault="007D6F6A" w:rsidP="00073879">
            <w:pPr>
              <w:pStyle w:val="TAC"/>
              <w:ind w:left="169"/>
              <w:jc w:val="left"/>
              <w:rPr>
                <w:ins w:id="56" w:author="Nokia" w:date="2023-05-09T19:39:00Z"/>
                <w:rFonts w:cs="Arial"/>
                <w:b/>
                <w:bCs/>
                <w:szCs w:val="18"/>
              </w:rPr>
            </w:pPr>
            <w:ins w:id="57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 xml:space="preserve">List of </w:t>
              </w:r>
              <w:proofErr w:type="spellStart"/>
              <w:r w:rsidRPr="007D6F6A">
                <w:rPr>
                  <w:rFonts w:cs="Arial"/>
                  <w:b/>
                  <w:bCs/>
                  <w:szCs w:val="18"/>
                </w:rPr>
                <w:t>InterfaceID</w:t>
              </w:r>
              <w:proofErr w:type="spellEnd"/>
              <w:r w:rsidRPr="007D6F6A">
                <w:rPr>
                  <w:rFonts w:cs="Arial"/>
                  <w:b/>
                  <w:bCs/>
                  <w:szCs w:val="18"/>
                </w:rPr>
                <w:t xml:space="preserve"> group(s)</w:t>
              </w:r>
            </w:ins>
          </w:p>
        </w:tc>
      </w:tr>
      <w:tr w:rsidR="007D6F6A" w:rsidRPr="00073879" w14:paraId="4C77EE28" w14:textId="77777777" w:rsidTr="0063409D">
        <w:trPr>
          <w:cantSplit/>
          <w:jc w:val="center"/>
          <w:ins w:id="58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6B9EBDBA" w14:textId="77777777" w:rsidR="007D6F6A" w:rsidRPr="008B7309" w:rsidRDefault="007D6F6A" w:rsidP="00073879">
            <w:pPr>
              <w:pStyle w:val="TAL"/>
              <w:ind w:left="169"/>
              <w:rPr>
                <w:ins w:id="59" w:author="Nokia" w:date="2023-05-09T19:39:00Z"/>
                <w:rFonts w:cs="Arial"/>
                <w:b/>
                <w:bCs/>
                <w:szCs w:val="18"/>
              </w:rPr>
            </w:pPr>
            <w:ins w:id="60" w:author="Nokia" w:date="2023-05-09T19:39:00Z">
              <w:r w:rsidRPr="008B7309">
                <w:rPr>
                  <w:rFonts w:cs="Arial"/>
                  <w:szCs w:val="18"/>
                </w:rPr>
                <w:t>&gt;Mac Address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43E18B3F" w14:textId="25A5FD68" w:rsidR="007D6F6A" w:rsidRPr="008B7309" w:rsidRDefault="00965649" w:rsidP="00073879">
            <w:pPr>
              <w:pStyle w:val="TAC"/>
              <w:ind w:left="169"/>
              <w:rPr>
                <w:ins w:id="61" w:author="Nokia" w:date="2023-05-09T19:39:00Z"/>
                <w:rFonts w:cs="Arial"/>
                <w:szCs w:val="18"/>
              </w:rPr>
            </w:pPr>
            <w:ins w:id="62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EA7C156" w14:textId="5521AD64" w:rsidR="007D6F6A" w:rsidRPr="008B7309" w:rsidRDefault="00965649" w:rsidP="00073879">
            <w:pPr>
              <w:pStyle w:val="TAC"/>
              <w:ind w:left="169"/>
              <w:rPr>
                <w:ins w:id="63" w:author="Nokia" w:date="2023-05-09T19:39:00Z"/>
                <w:rFonts w:cs="Arial"/>
                <w:szCs w:val="18"/>
              </w:rPr>
            </w:pPr>
            <w:ins w:id="64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44B0C4BA" w14:textId="77777777" w:rsidR="007D6F6A" w:rsidRPr="008B7309" w:rsidRDefault="007D6F6A" w:rsidP="00073879">
            <w:pPr>
              <w:pStyle w:val="TAC"/>
              <w:ind w:left="169"/>
              <w:rPr>
                <w:ins w:id="65" w:author="Nokia" w:date="2023-05-09T19:39:00Z"/>
                <w:rFonts w:cs="Arial"/>
                <w:szCs w:val="18"/>
              </w:rPr>
            </w:pPr>
            <w:ins w:id="66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46-3</w:t>
              </w:r>
            </w:ins>
          </w:p>
        </w:tc>
      </w:tr>
      <w:tr w:rsidR="007D6F6A" w:rsidRPr="00073879" w14:paraId="15187847" w14:textId="77777777" w:rsidTr="0063409D">
        <w:trPr>
          <w:cantSplit/>
          <w:jc w:val="center"/>
          <w:ins w:id="67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2FF86586" w14:textId="77777777" w:rsidR="007D6F6A" w:rsidRPr="008B7309" w:rsidRDefault="007D6F6A" w:rsidP="00073879">
            <w:pPr>
              <w:pStyle w:val="TAL"/>
              <w:ind w:left="169"/>
              <w:rPr>
                <w:ins w:id="68" w:author="Nokia" w:date="2023-05-09T19:39:00Z"/>
                <w:rFonts w:cs="Arial"/>
                <w:b/>
                <w:bCs/>
                <w:szCs w:val="18"/>
              </w:rPr>
            </w:pPr>
            <w:ins w:id="69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InterfaceName</w:t>
              </w:r>
              <w:proofErr w:type="spellEnd"/>
              <w:r>
                <w:rPr>
                  <w:rFonts w:cs="Arial"/>
                  <w:szCs w:val="18"/>
                </w:rPr>
                <w:t xml:space="preserve"> (see NOTE 2)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675B9C38" w14:textId="14006974" w:rsidR="007D6F6A" w:rsidRPr="008B7309" w:rsidRDefault="00965649" w:rsidP="00073879">
            <w:pPr>
              <w:pStyle w:val="TAC"/>
              <w:ind w:left="169"/>
              <w:rPr>
                <w:ins w:id="70" w:author="Nokia" w:date="2023-05-09T19:39:00Z"/>
                <w:rFonts w:cs="Arial"/>
                <w:szCs w:val="18"/>
              </w:rPr>
            </w:pPr>
            <w:ins w:id="71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08508AE" w14:textId="17C5C158" w:rsidR="007D6F6A" w:rsidRPr="008B7309" w:rsidRDefault="00965649" w:rsidP="00073879">
            <w:pPr>
              <w:pStyle w:val="TAC"/>
              <w:ind w:left="169"/>
              <w:rPr>
                <w:ins w:id="72" w:author="Nokia" w:date="2023-05-09T19:39:00Z"/>
                <w:rFonts w:cs="Arial"/>
                <w:szCs w:val="18"/>
              </w:rPr>
            </w:pPr>
            <w:ins w:id="73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4AAACA1C" w14:textId="77777777" w:rsidR="007D6F6A" w:rsidRPr="008B7309" w:rsidRDefault="007D6F6A" w:rsidP="00073879">
            <w:pPr>
              <w:pStyle w:val="TAC"/>
              <w:ind w:left="169"/>
              <w:rPr>
                <w:ins w:id="74" w:author="Nokia" w:date="2023-05-09T19:39:00Z"/>
                <w:rFonts w:cs="Arial"/>
                <w:szCs w:val="18"/>
              </w:rPr>
            </w:pPr>
            <w:ins w:id="75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46-3</w:t>
              </w:r>
            </w:ins>
          </w:p>
        </w:tc>
      </w:tr>
      <w:tr w:rsidR="007D6F6A" w:rsidRPr="00CE70A4" w14:paraId="1626CF41" w14:textId="77777777" w:rsidTr="0063409D">
        <w:trPr>
          <w:cantSplit/>
          <w:jc w:val="center"/>
          <w:ins w:id="76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66CB090B" w14:textId="77777777" w:rsidR="007D6F6A" w:rsidRPr="007D6F6A" w:rsidRDefault="007D6F6A" w:rsidP="00073879">
            <w:pPr>
              <w:pStyle w:val="TAC"/>
              <w:ind w:left="169"/>
              <w:jc w:val="left"/>
              <w:rPr>
                <w:ins w:id="77" w:author="Nokia" w:date="2023-05-09T19:39:00Z"/>
                <w:rFonts w:cs="Arial"/>
                <w:b/>
                <w:bCs/>
                <w:szCs w:val="18"/>
              </w:rPr>
            </w:pPr>
            <w:proofErr w:type="spellStart"/>
            <w:ins w:id="78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InterfaceCapabilities</w:t>
              </w:r>
              <w:proofErr w:type="spellEnd"/>
              <w:r>
                <w:rPr>
                  <w:rFonts w:cs="Arial"/>
                  <w:b/>
                  <w:bCs/>
                  <w:szCs w:val="18"/>
                </w:rPr>
                <w:t xml:space="preserve"> (see NOTE 3)</w:t>
              </w:r>
            </w:ins>
          </w:p>
        </w:tc>
      </w:tr>
      <w:tr w:rsidR="007D6F6A" w:rsidRPr="00073879" w14:paraId="46C7AB1E" w14:textId="77777777" w:rsidTr="0063409D">
        <w:trPr>
          <w:cantSplit/>
          <w:jc w:val="center"/>
          <w:ins w:id="79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69E9A56F" w14:textId="77777777" w:rsidR="007D6F6A" w:rsidRPr="008B7309" w:rsidRDefault="007D6F6A" w:rsidP="00073879">
            <w:pPr>
              <w:pStyle w:val="TAL"/>
              <w:ind w:left="169"/>
              <w:rPr>
                <w:ins w:id="80" w:author="Nokia" w:date="2023-05-09T19:39:00Z"/>
                <w:rFonts w:cs="Arial"/>
                <w:b/>
                <w:bCs/>
                <w:szCs w:val="18"/>
              </w:rPr>
            </w:pPr>
            <w:ins w:id="81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VlanTagCapable</w:t>
              </w:r>
              <w:proofErr w:type="spellEnd"/>
              <w:r>
                <w:rPr>
                  <w:rFonts w:cs="Arial"/>
                  <w:szCs w:val="18"/>
                </w:rPr>
                <w:t xml:space="preserve"> (see NOTE 4)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437C95B3" w14:textId="4944C45C" w:rsidR="007D6F6A" w:rsidRPr="008B7309" w:rsidRDefault="00965649" w:rsidP="00073879">
            <w:pPr>
              <w:pStyle w:val="TAC"/>
              <w:ind w:left="169"/>
              <w:rPr>
                <w:ins w:id="82" w:author="Nokia" w:date="2023-05-09T19:39:00Z"/>
                <w:rFonts w:cs="Arial"/>
                <w:szCs w:val="18"/>
              </w:rPr>
            </w:pPr>
            <w:ins w:id="83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D87CFF7" w14:textId="57662396" w:rsidR="007D6F6A" w:rsidRPr="008B7309" w:rsidRDefault="00965649" w:rsidP="00073879">
            <w:pPr>
              <w:pStyle w:val="TAC"/>
              <w:ind w:left="169"/>
              <w:rPr>
                <w:ins w:id="84" w:author="Nokia" w:date="2023-05-09T19:39:00Z"/>
                <w:rFonts w:cs="Arial"/>
                <w:szCs w:val="18"/>
              </w:rPr>
            </w:pPr>
            <w:ins w:id="85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7E420BB2" w14:textId="77777777" w:rsidR="007D6F6A" w:rsidRPr="008B7309" w:rsidRDefault="007D6F6A" w:rsidP="00073879">
            <w:pPr>
              <w:pStyle w:val="TAC"/>
              <w:ind w:left="169"/>
              <w:rPr>
                <w:ins w:id="86" w:author="Nokia" w:date="2023-05-09T19:39:00Z"/>
                <w:rFonts w:cs="Arial"/>
                <w:szCs w:val="18"/>
              </w:rPr>
            </w:pPr>
            <w:ins w:id="87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46-3</w:t>
              </w:r>
            </w:ins>
          </w:p>
        </w:tc>
      </w:tr>
      <w:tr w:rsidR="007D6F6A" w:rsidRPr="00073879" w14:paraId="67F353D5" w14:textId="77777777" w:rsidTr="0063409D">
        <w:trPr>
          <w:cantSplit/>
          <w:jc w:val="center"/>
          <w:ins w:id="88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74FC76B0" w14:textId="6B7BB850" w:rsidR="007D6F6A" w:rsidRPr="008B7309" w:rsidRDefault="007D6F6A" w:rsidP="00073879">
            <w:pPr>
              <w:pStyle w:val="TAL"/>
              <w:ind w:left="169"/>
              <w:rPr>
                <w:ins w:id="89" w:author="Nokia" w:date="2023-05-09T19:39:00Z"/>
                <w:rFonts w:cs="Arial"/>
                <w:b/>
                <w:bCs/>
                <w:szCs w:val="18"/>
              </w:rPr>
            </w:pPr>
            <w:ins w:id="90" w:author="Nokia" w:date="2023-05-09T19:39:00Z">
              <w:r w:rsidRPr="008B7309">
                <w:rPr>
                  <w:rFonts w:cs="Arial"/>
                  <w:szCs w:val="18"/>
                </w:rPr>
                <w:t>&gt;Jitter Indicator</w:t>
              </w:r>
              <w:r>
                <w:rPr>
                  <w:rFonts w:cs="Arial"/>
                  <w:szCs w:val="18"/>
                </w:rPr>
                <w:t xml:space="preserve"> (see NOTE 4</w:t>
              </w:r>
            </w:ins>
            <w:ins w:id="91" w:author="Nokia" w:date="2023-05-12T14:23:00Z">
              <w:r w:rsidR="00965649">
                <w:rPr>
                  <w:rFonts w:cs="Arial"/>
                  <w:szCs w:val="18"/>
                </w:rPr>
                <w:t>, NOTE 13</w:t>
              </w:r>
            </w:ins>
            <w:ins w:id="92" w:author="Nokia" w:date="2023-05-09T19:39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14622125" w14:textId="331BC667" w:rsidR="007D6F6A" w:rsidRPr="008B7309" w:rsidRDefault="00965649" w:rsidP="00073879">
            <w:pPr>
              <w:pStyle w:val="TAC"/>
              <w:ind w:left="169"/>
              <w:rPr>
                <w:ins w:id="93" w:author="Nokia" w:date="2023-05-09T19:39:00Z"/>
                <w:rFonts w:cs="Arial"/>
                <w:szCs w:val="18"/>
              </w:rPr>
            </w:pPr>
            <w:ins w:id="94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39E4ECD" w14:textId="2861DC1C" w:rsidR="007D6F6A" w:rsidRPr="008B7309" w:rsidRDefault="000765F2" w:rsidP="00073879">
            <w:pPr>
              <w:pStyle w:val="TAC"/>
              <w:ind w:left="169"/>
              <w:rPr>
                <w:ins w:id="95" w:author="Nokia" w:date="2023-05-09T19:39:00Z"/>
                <w:rFonts w:cs="Arial"/>
                <w:szCs w:val="18"/>
              </w:rPr>
            </w:pPr>
            <w:ins w:id="96" w:author="Nokia" w:date="2023-05-11T17:5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3B41D774" w14:textId="77777777" w:rsidR="007D6F6A" w:rsidRPr="008B7309" w:rsidRDefault="007D6F6A" w:rsidP="00073879">
            <w:pPr>
              <w:pStyle w:val="TAC"/>
              <w:ind w:left="169"/>
              <w:rPr>
                <w:ins w:id="97" w:author="Nokia" w:date="2023-05-09T19:39:00Z"/>
                <w:rFonts w:cs="Arial"/>
                <w:szCs w:val="18"/>
              </w:rPr>
            </w:pPr>
            <w:ins w:id="98" w:author="Nokia" w:date="2023-05-09T19:39:00Z">
              <w:r w:rsidRPr="00AA08B1">
                <w:t>Annex</w:t>
              </w:r>
              <w:r>
                <w:t> M</w:t>
              </w:r>
              <w:r w:rsidRPr="00AA08B1">
                <w:t>.1</w:t>
              </w:r>
            </w:ins>
          </w:p>
        </w:tc>
      </w:tr>
      <w:tr w:rsidR="007D6F6A" w:rsidRPr="00073879" w14:paraId="349D3F32" w14:textId="77777777" w:rsidTr="0063409D">
        <w:trPr>
          <w:cantSplit/>
          <w:jc w:val="center"/>
          <w:ins w:id="99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7CE3F249" w14:textId="77777777" w:rsidR="007D6F6A" w:rsidRPr="008B7309" w:rsidRDefault="007D6F6A" w:rsidP="00073879">
            <w:pPr>
              <w:pStyle w:val="TAL"/>
              <w:ind w:left="169"/>
              <w:rPr>
                <w:ins w:id="100" w:author="Nokia" w:date="2023-05-09T19:39:00Z"/>
                <w:rFonts w:cs="Arial"/>
                <w:b/>
                <w:bCs/>
                <w:szCs w:val="18"/>
              </w:rPr>
            </w:pPr>
            <w:ins w:id="101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BufferCapability</w:t>
              </w:r>
              <w:proofErr w:type="spellEnd"/>
              <w:r>
                <w:rPr>
                  <w:rFonts w:cs="Arial"/>
                  <w:szCs w:val="18"/>
                </w:rPr>
                <w:t xml:space="preserve"> (see NOTE 5)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4FD2C78A" w14:textId="72F6493E" w:rsidR="007D6F6A" w:rsidRPr="008B7309" w:rsidRDefault="00965649" w:rsidP="00073879">
            <w:pPr>
              <w:pStyle w:val="TAC"/>
              <w:ind w:left="169"/>
              <w:rPr>
                <w:ins w:id="102" w:author="Nokia" w:date="2023-05-09T19:39:00Z"/>
                <w:rFonts w:cs="Arial"/>
                <w:szCs w:val="18"/>
              </w:rPr>
            </w:pPr>
            <w:ins w:id="103" w:author="Nokia" w:date="2023-05-12T14:17:00Z">
              <w:r>
                <w:rPr>
                  <w:rFonts w:cs="Arial"/>
                  <w:szCs w:val="18"/>
                </w:rPr>
                <w:t>Get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43DDE0F" w14:textId="77777777" w:rsidR="007D6F6A" w:rsidRPr="008B7309" w:rsidRDefault="007D6F6A" w:rsidP="00073879">
            <w:pPr>
              <w:pStyle w:val="TAC"/>
              <w:ind w:left="169"/>
              <w:rPr>
                <w:ins w:id="104" w:author="Nokia" w:date="2023-05-09T19:39:00Z"/>
                <w:rFonts w:cs="Arial"/>
                <w:szCs w:val="18"/>
              </w:rPr>
            </w:pPr>
            <w:ins w:id="105" w:author="Nokia" w:date="2023-05-09T19:39:00Z">
              <w:r w:rsidRPr="008B73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347CD8FD" w14:textId="77777777" w:rsidR="007D6F6A" w:rsidRPr="008B7309" w:rsidRDefault="007D6F6A" w:rsidP="00073879">
            <w:pPr>
              <w:pStyle w:val="TAC"/>
              <w:ind w:left="169"/>
              <w:rPr>
                <w:ins w:id="106" w:author="Nokia" w:date="2023-05-09T19:39:00Z"/>
                <w:rFonts w:cs="Arial"/>
                <w:szCs w:val="18"/>
              </w:rPr>
            </w:pPr>
            <w:ins w:id="107" w:author="Nokia" w:date="2023-05-09T19:39:00Z">
              <w:r w:rsidRPr="00AA08B1">
                <w:t>Annex</w:t>
              </w:r>
              <w:r>
                <w:t> </w:t>
              </w:r>
              <w:r w:rsidRPr="00AA08B1">
                <w:t>M.1</w:t>
              </w:r>
            </w:ins>
          </w:p>
        </w:tc>
      </w:tr>
      <w:tr w:rsidR="007D6F6A" w:rsidRPr="00960046" w14:paraId="5F4C3D98" w14:textId="77777777" w:rsidTr="0063409D">
        <w:trPr>
          <w:cantSplit/>
          <w:jc w:val="center"/>
          <w:ins w:id="108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0F8E407A" w14:textId="77777777" w:rsidR="007D6F6A" w:rsidRPr="007D6F6A" w:rsidRDefault="007D6F6A" w:rsidP="00073879">
            <w:pPr>
              <w:pStyle w:val="TAC"/>
              <w:jc w:val="left"/>
              <w:rPr>
                <w:ins w:id="109" w:author="Nokia" w:date="2023-05-09T19:39:00Z"/>
                <w:rFonts w:cs="Arial"/>
                <w:b/>
                <w:bCs/>
                <w:szCs w:val="18"/>
              </w:rPr>
            </w:pPr>
            <w:ins w:id="110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TN Stream Parameters</w:t>
              </w:r>
            </w:ins>
          </w:p>
        </w:tc>
      </w:tr>
      <w:tr w:rsidR="007D6F6A" w:rsidRPr="00073879" w14:paraId="4D17669E" w14:textId="77777777" w:rsidTr="0063409D">
        <w:trPr>
          <w:cantSplit/>
          <w:jc w:val="center"/>
          <w:ins w:id="111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0AE3CFAE" w14:textId="77777777" w:rsidR="007D6F6A" w:rsidRPr="008B7309" w:rsidRDefault="007D6F6A" w:rsidP="00073879">
            <w:pPr>
              <w:pStyle w:val="TAL"/>
              <w:ind w:left="169"/>
              <w:rPr>
                <w:ins w:id="112" w:author="Nokia" w:date="2023-05-09T19:39:00Z"/>
                <w:rFonts w:cs="Arial"/>
                <w:b/>
                <w:bCs/>
                <w:szCs w:val="18"/>
              </w:rPr>
            </w:pPr>
            <w:ins w:id="113" w:author="Nokia" w:date="2023-05-09T19:39:00Z">
              <w:r w:rsidRPr="008B7309">
                <w:rPr>
                  <w:rFonts w:cs="Arial"/>
                  <w:szCs w:val="18"/>
                </w:rPr>
                <w:t>&gt;Action Indicator</w:t>
              </w:r>
              <w:r>
                <w:rPr>
                  <w:rFonts w:cs="Arial"/>
                  <w:szCs w:val="18"/>
                </w:rPr>
                <w:t xml:space="preserve"> (see NOTE 6)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60A3096C" w14:textId="47B75A14" w:rsidR="007D6F6A" w:rsidRPr="008B7309" w:rsidRDefault="00965649" w:rsidP="00073879">
            <w:pPr>
              <w:pStyle w:val="TAC"/>
              <w:rPr>
                <w:ins w:id="114" w:author="Nokia" w:date="2023-05-09T19:39:00Z"/>
                <w:rFonts w:cs="Arial"/>
                <w:szCs w:val="18"/>
              </w:rPr>
            </w:pPr>
            <w:ins w:id="115" w:author="Nokia" w:date="2023-05-12T14:17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9AD4B73" w14:textId="63040257" w:rsidR="007D6F6A" w:rsidRPr="008B7309" w:rsidRDefault="00965649" w:rsidP="00073879">
            <w:pPr>
              <w:pStyle w:val="TAC"/>
              <w:rPr>
                <w:ins w:id="116" w:author="Nokia" w:date="2023-05-09T19:39:00Z"/>
                <w:rFonts w:cs="Arial"/>
                <w:szCs w:val="18"/>
              </w:rPr>
            </w:pPr>
            <w:ins w:id="117" w:author="Nokia" w:date="2023-05-12T14:17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3834651A" w14:textId="77777777" w:rsidR="007D6F6A" w:rsidRPr="008B7309" w:rsidRDefault="007D6F6A" w:rsidP="00073879">
            <w:pPr>
              <w:pStyle w:val="TAC"/>
              <w:rPr>
                <w:ins w:id="118" w:author="Nokia" w:date="2023-05-09T19:39:00Z"/>
                <w:rFonts w:cs="Arial"/>
                <w:szCs w:val="18"/>
              </w:rPr>
            </w:pPr>
          </w:p>
        </w:tc>
      </w:tr>
      <w:tr w:rsidR="007D6F6A" w:rsidRPr="00960046" w14:paraId="4D1D3F4B" w14:textId="77777777" w:rsidTr="0063409D">
        <w:trPr>
          <w:cantSplit/>
          <w:jc w:val="center"/>
          <w:ins w:id="119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15C8A2E1" w14:textId="77777777" w:rsidR="007D6F6A" w:rsidRPr="007D6F6A" w:rsidRDefault="007D6F6A" w:rsidP="000765F2">
            <w:pPr>
              <w:pStyle w:val="TAC"/>
              <w:ind w:left="169"/>
              <w:jc w:val="left"/>
              <w:rPr>
                <w:ins w:id="120" w:author="Nokia" w:date="2023-05-09T19:39:00Z"/>
                <w:rFonts w:cs="Arial"/>
                <w:b/>
                <w:bCs/>
                <w:szCs w:val="18"/>
              </w:rPr>
            </w:pPr>
            <w:ins w:id="121" w:author="Nokia" w:date="2023-05-09T19:39:00Z">
              <w:r>
                <w:rPr>
                  <w:rFonts w:cs="Arial"/>
                  <w:b/>
                  <w:bCs/>
                  <w:szCs w:val="18"/>
                </w:rPr>
                <w:t xml:space="preserve">TN </w:t>
              </w:r>
              <w:r w:rsidRPr="007D6F6A">
                <w:rPr>
                  <w:rFonts w:cs="Arial"/>
                  <w:b/>
                  <w:bCs/>
                  <w:szCs w:val="18"/>
                </w:rPr>
                <w:t>Stream Identifier (</w:t>
              </w:r>
              <w:proofErr w:type="spellStart"/>
              <w:r w:rsidRPr="007D6F6A">
                <w:rPr>
                  <w:rFonts w:cs="Arial"/>
                  <w:b/>
                  <w:bCs/>
                  <w:szCs w:val="18"/>
                </w:rPr>
                <w:t>StreamID</w:t>
              </w:r>
              <w:proofErr w:type="spellEnd"/>
              <w:r w:rsidRPr="007D6F6A">
                <w:rPr>
                  <w:rFonts w:cs="Arial"/>
                  <w:b/>
                  <w:bCs/>
                  <w:szCs w:val="18"/>
                </w:rPr>
                <w:t>)</w:t>
              </w:r>
            </w:ins>
          </w:p>
        </w:tc>
      </w:tr>
      <w:tr w:rsidR="007D6F6A" w:rsidRPr="00073879" w14:paraId="47A99B18" w14:textId="77777777" w:rsidTr="0063409D">
        <w:trPr>
          <w:cantSplit/>
          <w:jc w:val="center"/>
          <w:ins w:id="122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76120ADE" w14:textId="77777777" w:rsidR="007D6F6A" w:rsidRPr="008B7309" w:rsidRDefault="007D6F6A" w:rsidP="00073879">
            <w:pPr>
              <w:pStyle w:val="TAL"/>
              <w:ind w:left="169"/>
              <w:rPr>
                <w:ins w:id="123" w:author="Nokia" w:date="2023-05-09T19:39:00Z"/>
                <w:rFonts w:cs="Arial"/>
                <w:b/>
                <w:bCs/>
                <w:szCs w:val="18"/>
              </w:rPr>
            </w:pPr>
            <w:ins w:id="124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MacAddress</w:t>
              </w:r>
              <w:proofErr w:type="spellEnd"/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2D37D2B2" w14:textId="3D83094C" w:rsidR="007D6F6A" w:rsidRPr="008B7309" w:rsidRDefault="00965649" w:rsidP="00073879">
            <w:pPr>
              <w:pStyle w:val="TAC"/>
              <w:rPr>
                <w:ins w:id="125" w:author="Nokia" w:date="2023-05-09T19:39:00Z"/>
                <w:rFonts w:cs="Arial"/>
                <w:szCs w:val="18"/>
              </w:rPr>
            </w:pPr>
            <w:ins w:id="126" w:author="Nokia" w:date="2023-05-12T14:17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19ACDCE" w14:textId="07576F7A" w:rsidR="007D6F6A" w:rsidRPr="008B7309" w:rsidRDefault="00965649" w:rsidP="00073879">
            <w:pPr>
              <w:pStyle w:val="TAC"/>
              <w:rPr>
                <w:ins w:id="127" w:author="Nokia" w:date="2023-05-09T19:39:00Z"/>
                <w:rFonts w:cs="Arial"/>
                <w:szCs w:val="18"/>
              </w:rPr>
            </w:pPr>
            <w:ins w:id="128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3AD63B31" w14:textId="77777777" w:rsidR="007D6F6A" w:rsidRPr="008B7309" w:rsidRDefault="007D6F6A" w:rsidP="00073879">
            <w:pPr>
              <w:pStyle w:val="TAC"/>
              <w:rPr>
                <w:ins w:id="129" w:author="Nokia" w:date="2023-05-09T19:39:00Z"/>
                <w:rFonts w:cs="Arial"/>
                <w:szCs w:val="18"/>
              </w:rPr>
            </w:pPr>
            <w:ins w:id="130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1</w:t>
              </w:r>
            </w:ins>
          </w:p>
        </w:tc>
      </w:tr>
      <w:tr w:rsidR="007D6F6A" w:rsidRPr="00073879" w14:paraId="2D46C5C2" w14:textId="77777777" w:rsidTr="0063409D">
        <w:trPr>
          <w:cantSplit/>
          <w:jc w:val="center"/>
          <w:ins w:id="131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50AFCED2" w14:textId="77777777" w:rsidR="007D6F6A" w:rsidRPr="008B7309" w:rsidRDefault="007D6F6A" w:rsidP="00073879">
            <w:pPr>
              <w:pStyle w:val="TAL"/>
              <w:ind w:left="169"/>
              <w:rPr>
                <w:ins w:id="132" w:author="Nokia" w:date="2023-05-09T19:39:00Z"/>
                <w:rFonts w:cs="Arial"/>
                <w:b/>
                <w:bCs/>
                <w:szCs w:val="18"/>
              </w:rPr>
            </w:pPr>
            <w:ins w:id="133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UniqueID</w:t>
              </w:r>
              <w:proofErr w:type="spellEnd"/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039E25BC" w14:textId="13465F9F" w:rsidR="007D6F6A" w:rsidRPr="008B7309" w:rsidRDefault="00965649" w:rsidP="00073879">
            <w:pPr>
              <w:pStyle w:val="TAC"/>
              <w:rPr>
                <w:ins w:id="134" w:author="Nokia" w:date="2023-05-09T19:39:00Z"/>
                <w:rFonts w:cs="Arial"/>
                <w:szCs w:val="18"/>
              </w:rPr>
            </w:pPr>
            <w:ins w:id="135" w:author="Nokia" w:date="2023-05-12T14:17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51A4FCC" w14:textId="3C882A0C" w:rsidR="007D6F6A" w:rsidRPr="008B7309" w:rsidRDefault="00965649" w:rsidP="00073879">
            <w:pPr>
              <w:pStyle w:val="TAC"/>
              <w:rPr>
                <w:ins w:id="136" w:author="Nokia" w:date="2023-05-09T19:39:00Z"/>
                <w:rFonts w:cs="Arial"/>
                <w:szCs w:val="18"/>
              </w:rPr>
            </w:pPr>
            <w:ins w:id="137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3D742F49" w14:textId="77777777" w:rsidR="007D6F6A" w:rsidRPr="008B7309" w:rsidRDefault="007D6F6A" w:rsidP="00073879">
            <w:pPr>
              <w:pStyle w:val="TAC"/>
              <w:rPr>
                <w:ins w:id="138" w:author="Nokia" w:date="2023-05-09T19:39:00Z"/>
                <w:rFonts w:cs="Arial"/>
                <w:szCs w:val="18"/>
              </w:rPr>
            </w:pPr>
            <w:ins w:id="139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1</w:t>
              </w:r>
            </w:ins>
          </w:p>
        </w:tc>
      </w:tr>
      <w:tr w:rsidR="007D6F6A" w:rsidRPr="00960046" w14:paraId="76E4FA8C" w14:textId="77777777" w:rsidTr="0063409D">
        <w:trPr>
          <w:cantSplit/>
          <w:jc w:val="center"/>
          <w:ins w:id="140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0F1D6CD6" w14:textId="77777777" w:rsidR="007D6F6A" w:rsidRPr="007D6F6A" w:rsidRDefault="007D6F6A" w:rsidP="000765F2">
            <w:pPr>
              <w:pStyle w:val="TAC"/>
              <w:ind w:left="169"/>
              <w:jc w:val="left"/>
              <w:rPr>
                <w:ins w:id="141" w:author="Nokia" w:date="2023-05-09T19:39:00Z"/>
                <w:rFonts w:cs="Arial"/>
                <w:b/>
                <w:bCs/>
                <w:szCs w:val="18"/>
              </w:rPr>
            </w:pPr>
            <w:bookmarkStart w:id="142" w:name="_Hlk134549537"/>
            <w:ins w:id="143" w:author="Nokia" w:date="2023-05-09T19:39:00Z">
              <w:r>
                <w:rPr>
                  <w:rFonts w:cs="Arial"/>
                  <w:b/>
                  <w:bCs/>
                  <w:szCs w:val="18"/>
                </w:rPr>
                <w:t xml:space="preserve">TN </w:t>
              </w:r>
              <w:r w:rsidRPr="007D6F6A">
                <w:rPr>
                  <w:rFonts w:cs="Arial"/>
                  <w:b/>
                  <w:bCs/>
                  <w:szCs w:val="18"/>
                </w:rPr>
                <w:t xml:space="preserve">Stream Identification Information </w:t>
              </w:r>
              <w:r>
                <w:rPr>
                  <w:rFonts w:cs="Arial"/>
                  <w:b/>
                  <w:bCs/>
                  <w:szCs w:val="18"/>
                </w:rPr>
                <w:t>for m</w:t>
              </w:r>
              <w:r w:rsidRPr="007D6F6A">
                <w:rPr>
                  <w:rFonts w:cs="Arial"/>
                  <w:b/>
                  <w:bCs/>
                  <w:szCs w:val="18"/>
                </w:rPr>
                <w:t>ask-and-match</w:t>
              </w:r>
              <w:r>
                <w:rPr>
                  <w:rFonts w:cs="Arial"/>
                  <w:b/>
                  <w:bCs/>
                  <w:szCs w:val="18"/>
                </w:rPr>
                <w:t xml:space="preserve"> (see NOTE 7</w:t>
              </w:r>
              <w:r w:rsidRPr="007D6F6A">
                <w:rPr>
                  <w:rFonts w:cs="Arial"/>
                  <w:b/>
                  <w:bCs/>
                  <w:szCs w:val="18"/>
                </w:rPr>
                <w:t>)</w:t>
              </w:r>
            </w:ins>
          </w:p>
        </w:tc>
      </w:tr>
      <w:tr w:rsidR="007D6F6A" w:rsidRPr="00073879" w14:paraId="00124362" w14:textId="77777777" w:rsidTr="0063409D">
        <w:trPr>
          <w:cantSplit/>
          <w:jc w:val="center"/>
          <w:ins w:id="144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496CBE86" w14:textId="77777777" w:rsidR="007D6F6A" w:rsidRPr="008B7309" w:rsidRDefault="007D6F6A" w:rsidP="00073879">
            <w:pPr>
              <w:pStyle w:val="TAL"/>
              <w:ind w:left="169"/>
              <w:rPr>
                <w:ins w:id="145" w:author="Nokia" w:date="2023-05-09T19:39:00Z"/>
                <w:rFonts w:cs="Arial"/>
                <w:szCs w:val="18"/>
              </w:rPr>
            </w:pPr>
            <w:ins w:id="146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tsnCpeMmIdMsduMaskLength</w:t>
              </w:r>
              <w:proofErr w:type="spellEnd"/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6BD609A5" w14:textId="5E818BB6" w:rsidR="007D6F6A" w:rsidRPr="008B7309" w:rsidRDefault="00965649" w:rsidP="00073879">
            <w:pPr>
              <w:pStyle w:val="TAC"/>
              <w:rPr>
                <w:ins w:id="147" w:author="Nokia" w:date="2023-05-09T19:39:00Z"/>
                <w:rFonts w:cs="Arial"/>
                <w:szCs w:val="18"/>
              </w:rPr>
            </w:pPr>
            <w:ins w:id="148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D3CFF86" w14:textId="00E39640" w:rsidR="007D6F6A" w:rsidRPr="008B7309" w:rsidRDefault="00965649" w:rsidP="00073879">
            <w:pPr>
              <w:pStyle w:val="TAC"/>
              <w:rPr>
                <w:ins w:id="149" w:author="Nokia" w:date="2023-05-09T19:39:00Z"/>
                <w:rFonts w:cs="Arial"/>
                <w:szCs w:val="18"/>
              </w:rPr>
            </w:pPr>
            <w:ins w:id="150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78235F77" w14:textId="77777777" w:rsidR="007D6F6A" w:rsidRPr="008B7309" w:rsidRDefault="007D6F6A" w:rsidP="00073879">
            <w:pPr>
              <w:pStyle w:val="TAC"/>
              <w:rPr>
                <w:ins w:id="151" w:author="Nokia" w:date="2023-05-09T19:39:00Z"/>
                <w:rFonts w:cs="Arial"/>
                <w:szCs w:val="18"/>
              </w:rPr>
            </w:pPr>
            <w:ins w:id="152" w:author="Nokia" w:date="2023-05-09T19:39:00Z">
              <w:r w:rsidRPr="00AA08B1">
                <w:t>IEEE</w:t>
              </w:r>
              <w:r>
                <w:t> </w:t>
              </w:r>
              <w:proofErr w:type="gramStart"/>
              <w:r w:rsidRPr="00AA08B1">
                <w:t xml:space="preserve">Std </w:t>
              </w:r>
              <w:r>
                <w:t> 8</w:t>
              </w:r>
              <w:r w:rsidRPr="00AA08B1">
                <w:t>02</w:t>
              </w:r>
              <w:proofErr w:type="gramEnd"/>
              <w:r w:rsidRPr="00AA08B1">
                <w:t>.1CBdb</w:t>
              </w:r>
              <w:r>
                <w:t> </w:t>
              </w:r>
              <w:r w:rsidRPr="00AA08B1">
                <w:t>[X], clause</w:t>
              </w:r>
              <w:r>
                <w:t> </w:t>
              </w:r>
              <w:r w:rsidRPr="00AA08B1">
                <w:t>9.1.6.5</w:t>
              </w:r>
            </w:ins>
          </w:p>
        </w:tc>
      </w:tr>
      <w:tr w:rsidR="007D6F6A" w:rsidRPr="00073879" w14:paraId="2CCCDDE6" w14:textId="77777777" w:rsidTr="0063409D">
        <w:trPr>
          <w:cantSplit/>
          <w:jc w:val="center"/>
          <w:ins w:id="153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57AFB07C" w14:textId="77777777" w:rsidR="007D6F6A" w:rsidRPr="008B7309" w:rsidRDefault="007D6F6A" w:rsidP="00073879">
            <w:pPr>
              <w:pStyle w:val="TAL"/>
              <w:ind w:left="169"/>
              <w:rPr>
                <w:ins w:id="154" w:author="Nokia" w:date="2023-05-09T19:39:00Z"/>
                <w:rFonts w:cs="Arial"/>
                <w:b/>
                <w:szCs w:val="18"/>
              </w:rPr>
            </w:pPr>
            <w:ins w:id="155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tsnCpeMmIdMsduMask</w:t>
              </w:r>
              <w:proofErr w:type="spellEnd"/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0A12737F" w14:textId="2AAFFC67" w:rsidR="007D6F6A" w:rsidRPr="008B7309" w:rsidRDefault="00965649" w:rsidP="00073879">
            <w:pPr>
              <w:pStyle w:val="TAC"/>
              <w:rPr>
                <w:ins w:id="156" w:author="Nokia" w:date="2023-05-09T19:39:00Z"/>
                <w:rFonts w:cs="Arial"/>
                <w:szCs w:val="18"/>
              </w:rPr>
            </w:pPr>
            <w:ins w:id="157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0E58637" w14:textId="6C852B87" w:rsidR="007D6F6A" w:rsidRPr="008B7309" w:rsidRDefault="00965649" w:rsidP="00073879">
            <w:pPr>
              <w:pStyle w:val="TAC"/>
              <w:rPr>
                <w:ins w:id="158" w:author="Nokia" w:date="2023-05-09T19:39:00Z"/>
                <w:rFonts w:cs="Arial"/>
                <w:szCs w:val="18"/>
              </w:rPr>
            </w:pPr>
            <w:ins w:id="159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005A8C81" w14:textId="77777777" w:rsidR="007D6F6A" w:rsidRPr="008B7309" w:rsidRDefault="007D6F6A" w:rsidP="00073879">
            <w:pPr>
              <w:pStyle w:val="TAC"/>
              <w:rPr>
                <w:ins w:id="160" w:author="Nokia" w:date="2023-05-09T19:39:00Z"/>
                <w:rFonts w:cs="Arial"/>
                <w:szCs w:val="18"/>
              </w:rPr>
            </w:pPr>
            <w:ins w:id="161" w:author="Nokia" w:date="2023-05-09T19:39:00Z">
              <w:r w:rsidRPr="00AA08B1">
                <w:t>IEEE</w:t>
              </w:r>
              <w:r>
                <w:t> </w:t>
              </w:r>
              <w:proofErr w:type="gramStart"/>
              <w:r w:rsidRPr="00AA08B1">
                <w:t xml:space="preserve">Std </w:t>
              </w:r>
              <w:r>
                <w:t> 8</w:t>
              </w:r>
              <w:r w:rsidRPr="00AA08B1">
                <w:t>02</w:t>
              </w:r>
              <w:proofErr w:type="gramEnd"/>
              <w:r w:rsidRPr="00AA08B1">
                <w:t>.1CBdb</w:t>
              </w:r>
              <w:r>
                <w:t> </w:t>
              </w:r>
              <w:r w:rsidRPr="00AA08B1">
                <w:t>[X], clause</w:t>
              </w:r>
              <w:r>
                <w:t> </w:t>
              </w:r>
              <w:r w:rsidRPr="00AA08B1">
                <w:t>9.1.6.</w:t>
              </w:r>
              <w:r>
                <w:t>6</w:t>
              </w:r>
            </w:ins>
          </w:p>
        </w:tc>
      </w:tr>
      <w:tr w:rsidR="007D6F6A" w:rsidRPr="00073879" w14:paraId="0A69C84C" w14:textId="77777777" w:rsidTr="002861AD">
        <w:trPr>
          <w:cantSplit/>
          <w:jc w:val="center"/>
          <w:ins w:id="162" w:author="Nokia" w:date="2023-05-09T19:39:00Z"/>
        </w:trPr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985E6" w14:textId="77777777" w:rsidR="007D6F6A" w:rsidRPr="008B7309" w:rsidRDefault="007D6F6A" w:rsidP="00073879">
            <w:pPr>
              <w:pStyle w:val="TAL"/>
              <w:ind w:left="169"/>
              <w:rPr>
                <w:ins w:id="163" w:author="Nokia" w:date="2023-05-09T19:39:00Z"/>
                <w:rFonts w:cs="Arial"/>
                <w:b/>
                <w:szCs w:val="18"/>
              </w:rPr>
            </w:pPr>
            <w:ins w:id="164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tsnCpeMmIdMsduMatch</w:t>
              </w:r>
              <w:proofErr w:type="spellEnd"/>
            </w:ins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2A59D" w14:textId="12DA59A4" w:rsidR="007D6F6A" w:rsidRPr="008B7309" w:rsidRDefault="00965649" w:rsidP="00073879">
            <w:pPr>
              <w:pStyle w:val="TAC"/>
              <w:rPr>
                <w:ins w:id="165" w:author="Nokia" w:date="2023-05-09T19:39:00Z"/>
                <w:rFonts w:cs="Arial"/>
                <w:szCs w:val="18"/>
              </w:rPr>
            </w:pPr>
            <w:ins w:id="166" w:author="Nokia" w:date="2023-05-12T14:19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868CE" w14:textId="6150CFC6" w:rsidR="007D6F6A" w:rsidRPr="008B7309" w:rsidRDefault="00965649" w:rsidP="00073879">
            <w:pPr>
              <w:pStyle w:val="TAC"/>
              <w:rPr>
                <w:ins w:id="167" w:author="Nokia" w:date="2023-05-09T19:39:00Z"/>
                <w:rFonts w:cs="Arial"/>
                <w:szCs w:val="18"/>
              </w:rPr>
            </w:pPr>
            <w:ins w:id="168" w:author="Nokia" w:date="2023-05-12T14:18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96879" w14:textId="77777777" w:rsidR="007D6F6A" w:rsidRPr="008B7309" w:rsidRDefault="007D6F6A" w:rsidP="00073879">
            <w:pPr>
              <w:pStyle w:val="TAC"/>
              <w:rPr>
                <w:ins w:id="169" w:author="Nokia" w:date="2023-05-09T19:39:00Z"/>
                <w:rFonts w:cs="Arial"/>
                <w:szCs w:val="18"/>
              </w:rPr>
            </w:pPr>
            <w:ins w:id="170" w:author="Nokia" w:date="2023-05-09T19:39:00Z">
              <w:r w:rsidRPr="00AA08B1">
                <w:t>IEEE</w:t>
              </w:r>
              <w:r>
                <w:t> </w:t>
              </w:r>
              <w:proofErr w:type="gramStart"/>
              <w:r w:rsidRPr="00AA08B1">
                <w:t xml:space="preserve">Std </w:t>
              </w:r>
              <w:r>
                <w:t> 8</w:t>
              </w:r>
              <w:r w:rsidRPr="00AA08B1">
                <w:t>02</w:t>
              </w:r>
              <w:proofErr w:type="gramEnd"/>
              <w:r w:rsidRPr="00AA08B1">
                <w:t>.1CBdb</w:t>
              </w:r>
              <w:r>
                <w:t> </w:t>
              </w:r>
              <w:r w:rsidRPr="00AA08B1">
                <w:t>[X], clause</w:t>
              </w:r>
              <w:r>
                <w:t> </w:t>
              </w:r>
              <w:r w:rsidRPr="00AA08B1">
                <w:t>9.1.6.</w:t>
              </w:r>
              <w:r>
                <w:t>7</w:t>
              </w:r>
            </w:ins>
          </w:p>
        </w:tc>
      </w:tr>
      <w:tr w:rsidR="007D6F6A" w:rsidRPr="00960046" w14:paraId="0221B57D" w14:textId="77777777" w:rsidTr="0063409D">
        <w:trPr>
          <w:cantSplit/>
          <w:jc w:val="center"/>
          <w:ins w:id="171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1735B306" w14:textId="77777777" w:rsidR="007D6F6A" w:rsidRPr="007D6F6A" w:rsidRDefault="007D6F6A" w:rsidP="00073879">
            <w:pPr>
              <w:pStyle w:val="TAC"/>
              <w:jc w:val="left"/>
              <w:rPr>
                <w:ins w:id="172" w:author="Nokia" w:date="2023-05-09T19:39:00Z"/>
                <w:rFonts w:cs="Arial"/>
                <w:b/>
                <w:bCs/>
                <w:szCs w:val="18"/>
              </w:rPr>
            </w:pPr>
            <w:proofErr w:type="spellStart"/>
            <w:ins w:id="173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InterfaceConfiguration</w:t>
              </w:r>
              <w:proofErr w:type="spellEnd"/>
              <w:r w:rsidRPr="007D6F6A">
                <w:rPr>
                  <w:rFonts w:cs="Arial"/>
                  <w:b/>
                  <w:bCs/>
                  <w:szCs w:val="18"/>
                </w:rPr>
                <w:t xml:space="preserve"> of End Station</w:t>
              </w:r>
            </w:ins>
          </w:p>
        </w:tc>
      </w:tr>
      <w:tr w:rsidR="007D6F6A" w:rsidRPr="00960046" w14:paraId="3BA6B663" w14:textId="77777777" w:rsidTr="0063409D">
        <w:trPr>
          <w:cantSplit/>
          <w:jc w:val="center"/>
          <w:ins w:id="174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623C3AC0" w14:textId="77777777" w:rsidR="007D6F6A" w:rsidRPr="007D6F6A" w:rsidRDefault="007D6F6A" w:rsidP="000B7E9B">
            <w:pPr>
              <w:pStyle w:val="TAC"/>
              <w:ind w:left="169"/>
              <w:jc w:val="left"/>
              <w:rPr>
                <w:ins w:id="175" w:author="Nokia" w:date="2023-05-09T19:39:00Z"/>
                <w:rFonts w:cs="Arial"/>
                <w:b/>
                <w:bCs/>
                <w:szCs w:val="18"/>
              </w:rPr>
            </w:pPr>
            <w:ins w:id="176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List of Interface(s)/Port(s)</w:t>
              </w:r>
            </w:ins>
          </w:p>
        </w:tc>
      </w:tr>
      <w:tr w:rsidR="007D6F6A" w:rsidRPr="00073879" w14:paraId="192E4218" w14:textId="77777777" w:rsidTr="0063409D">
        <w:trPr>
          <w:cantSplit/>
          <w:jc w:val="center"/>
          <w:ins w:id="177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05AFCE42" w14:textId="77777777" w:rsidR="007D6F6A" w:rsidRPr="008B7309" w:rsidRDefault="007D6F6A" w:rsidP="00073879">
            <w:pPr>
              <w:pStyle w:val="TAL"/>
              <w:ind w:left="169"/>
              <w:rPr>
                <w:ins w:id="178" w:author="Nokia" w:date="2023-05-09T19:39:00Z"/>
                <w:rFonts w:cs="Arial"/>
                <w:bCs/>
                <w:szCs w:val="18"/>
              </w:rPr>
            </w:pPr>
            <w:ins w:id="179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InterfaceName</w:t>
              </w:r>
              <w:proofErr w:type="spellEnd"/>
              <w:r>
                <w:rPr>
                  <w:rFonts w:cs="Arial"/>
                  <w:szCs w:val="18"/>
                </w:rPr>
                <w:t xml:space="preserve"> (see NOTE 8)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448868BB" w14:textId="6A47545D" w:rsidR="007D6F6A" w:rsidRPr="008B7309" w:rsidRDefault="00965649" w:rsidP="00073879">
            <w:pPr>
              <w:pStyle w:val="TAC"/>
              <w:rPr>
                <w:ins w:id="180" w:author="Nokia" w:date="2023-05-09T19:39:00Z"/>
                <w:rFonts w:cs="Arial"/>
                <w:szCs w:val="18"/>
              </w:rPr>
            </w:pPr>
            <w:ins w:id="181" w:author="Nokia" w:date="2023-05-12T14:19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026B4F6" w14:textId="6355DF8D" w:rsidR="007D6F6A" w:rsidRPr="008B7309" w:rsidRDefault="00965649" w:rsidP="00073879">
            <w:pPr>
              <w:pStyle w:val="TAC"/>
              <w:rPr>
                <w:ins w:id="182" w:author="Nokia" w:date="2023-05-09T19:39:00Z"/>
                <w:rFonts w:cs="Arial"/>
                <w:szCs w:val="18"/>
              </w:rPr>
            </w:pPr>
            <w:ins w:id="183" w:author="Nokia" w:date="2023-05-12T14:19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27F911D8" w14:textId="77777777" w:rsidR="007D6F6A" w:rsidRPr="008B7309" w:rsidRDefault="007D6F6A" w:rsidP="00073879">
            <w:pPr>
              <w:pStyle w:val="TAC"/>
              <w:rPr>
                <w:ins w:id="184" w:author="Nokia" w:date="2023-05-09T19:39:00Z"/>
                <w:rFonts w:cs="Arial"/>
                <w:szCs w:val="18"/>
              </w:rPr>
            </w:pPr>
            <w:ins w:id="185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</w:t>
              </w:r>
              <w:proofErr w:type="gramStart"/>
              <w:r w:rsidRPr="00AA08B1">
                <w:t>],Table</w:t>
              </w:r>
              <w:proofErr w:type="gramEnd"/>
              <w:r>
                <w:t> </w:t>
              </w:r>
              <w:r w:rsidRPr="00AA08B1">
                <w:t>46-3</w:t>
              </w:r>
            </w:ins>
          </w:p>
        </w:tc>
      </w:tr>
      <w:tr w:rsidR="007D6F6A" w:rsidRPr="00960046" w14:paraId="07B8024B" w14:textId="77777777" w:rsidTr="0063409D">
        <w:trPr>
          <w:cantSplit/>
          <w:jc w:val="center"/>
          <w:ins w:id="186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1EAA5628" w14:textId="77777777" w:rsidR="007D6F6A" w:rsidRPr="007D6F6A" w:rsidRDefault="007D6F6A" w:rsidP="00073879">
            <w:pPr>
              <w:pStyle w:val="TAC"/>
              <w:ind w:left="169"/>
              <w:jc w:val="left"/>
              <w:rPr>
                <w:ins w:id="187" w:author="Nokia" w:date="2023-05-09T19:39:00Z"/>
                <w:rFonts w:cs="Arial"/>
                <w:b/>
                <w:bCs/>
                <w:szCs w:val="18"/>
              </w:rPr>
            </w:pPr>
            <w:ins w:id="188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IEEE802-MacAddresses</w:t>
              </w:r>
            </w:ins>
          </w:p>
        </w:tc>
      </w:tr>
      <w:tr w:rsidR="007D6F6A" w:rsidRPr="00073879" w14:paraId="3BBA6407" w14:textId="77777777" w:rsidTr="0063409D">
        <w:trPr>
          <w:cantSplit/>
          <w:jc w:val="center"/>
          <w:ins w:id="189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393CAED8" w14:textId="77777777" w:rsidR="007D6F6A" w:rsidRPr="008B7309" w:rsidRDefault="007D6F6A" w:rsidP="00073879">
            <w:pPr>
              <w:pStyle w:val="TAL"/>
              <w:ind w:left="311"/>
              <w:rPr>
                <w:ins w:id="190" w:author="Nokia" w:date="2023-05-09T19:39:00Z"/>
                <w:rFonts w:cs="Arial"/>
                <w:bCs/>
                <w:szCs w:val="18"/>
              </w:rPr>
            </w:pPr>
            <w:ins w:id="191" w:author="Nokia" w:date="2023-05-09T19:39:00Z">
              <w:r w:rsidRPr="008B7309">
                <w:rPr>
                  <w:rFonts w:cs="Arial"/>
                  <w:szCs w:val="18"/>
                </w:rPr>
                <w:t>&gt;&gt;</w:t>
              </w:r>
              <w:proofErr w:type="spellStart"/>
              <w:r w:rsidRPr="008B7309">
                <w:rPr>
                  <w:rFonts w:cs="Arial"/>
                  <w:szCs w:val="18"/>
                </w:rPr>
                <w:t>DestinationMacAddress</w:t>
              </w:r>
              <w:proofErr w:type="spellEnd"/>
              <w:r>
                <w:rPr>
                  <w:rFonts w:cs="Arial"/>
                  <w:szCs w:val="18"/>
                </w:rPr>
                <w:t xml:space="preserve"> (see NOTE 8)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680C65C4" w14:textId="45EAEF77" w:rsidR="007D6F6A" w:rsidRPr="008B7309" w:rsidRDefault="00965649" w:rsidP="00073879">
            <w:pPr>
              <w:pStyle w:val="TAC"/>
              <w:rPr>
                <w:ins w:id="192" w:author="Nokia" w:date="2023-05-09T19:39:00Z"/>
                <w:rFonts w:cs="Arial"/>
                <w:szCs w:val="18"/>
              </w:rPr>
            </w:pPr>
            <w:ins w:id="193" w:author="Nokia" w:date="2023-05-12T14:19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EA8ED1D" w14:textId="5792FED2" w:rsidR="00965649" w:rsidRPr="008B7309" w:rsidRDefault="00965649" w:rsidP="00965649">
            <w:pPr>
              <w:pStyle w:val="TAC"/>
              <w:rPr>
                <w:ins w:id="194" w:author="Nokia" w:date="2023-05-09T19:39:00Z"/>
                <w:rFonts w:cs="Arial"/>
                <w:szCs w:val="18"/>
              </w:rPr>
            </w:pPr>
            <w:ins w:id="195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719D545D" w14:textId="77777777" w:rsidR="007D6F6A" w:rsidRPr="008B7309" w:rsidRDefault="007D6F6A" w:rsidP="00073879">
            <w:pPr>
              <w:pStyle w:val="TAC"/>
              <w:rPr>
                <w:ins w:id="196" w:author="Nokia" w:date="2023-05-09T19:39:00Z"/>
                <w:rFonts w:cs="Arial"/>
                <w:szCs w:val="18"/>
              </w:rPr>
            </w:pPr>
            <w:ins w:id="197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</w:t>
              </w:r>
              <w:proofErr w:type="gramStart"/>
              <w:r w:rsidRPr="00AA08B1">
                <w:t>],Table</w:t>
              </w:r>
              <w:proofErr w:type="gramEnd"/>
              <w:r>
                <w:t> </w:t>
              </w:r>
              <w:r w:rsidRPr="00AA08B1">
                <w:t>46-</w:t>
              </w:r>
              <w:r>
                <w:t>4</w:t>
              </w:r>
            </w:ins>
          </w:p>
        </w:tc>
      </w:tr>
      <w:tr w:rsidR="007D6F6A" w:rsidRPr="00960046" w14:paraId="1D0E0C8D" w14:textId="77777777" w:rsidTr="0063409D">
        <w:trPr>
          <w:cantSplit/>
          <w:jc w:val="center"/>
          <w:ins w:id="198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789C3E46" w14:textId="77777777" w:rsidR="007D6F6A" w:rsidRPr="007D6F6A" w:rsidRDefault="007D6F6A" w:rsidP="00073879">
            <w:pPr>
              <w:pStyle w:val="TAC"/>
              <w:ind w:left="169"/>
              <w:jc w:val="left"/>
              <w:rPr>
                <w:ins w:id="199" w:author="Nokia" w:date="2023-05-09T19:39:00Z"/>
                <w:rFonts w:cs="Arial"/>
                <w:b/>
                <w:bCs/>
                <w:szCs w:val="18"/>
              </w:rPr>
            </w:pPr>
            <w:ins w:id="200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IEEE802-VlanTag</w:t>
              </w:r>
            </w:ins>
          </w:p>
        </w:tc>
      </w:tr>
      <w:tr w:rsidR="007D6F6A" w:rsidRPr="00073879" w14:paraId="5CE71296" w14:textId="77777777" w:rsidTr="0063409D">
        <w:trPr>
          <w:cantSplit/>
          <w:jc w:val="center"/>
          <w:ins w:id="201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3F044049" w14:textId="77777777" w:rsidR="007D6F6A" w:rsidRPr="008B7309" w:rsidRDefault="007D6F6A" w:rsidP="00073879">
            <w:pPr>
              <w:pStyle w:val="TAL"/>
              <w:ind w:left="311"/>
              <w:rPr>
                <w:ins w:id="202" w:author="Nokia" w:date="2023-05-09T19:39:00Z"/>
                <w:rFonts w:cs="Arial"/>
                <w:bCs/>
                <w:szCs w:val="18"/>
              </w:rPr>
            </w:pPr>
            <w:ins w:id="203" w:author="Nokia" w:date="2023-05-09T19:39:00Z">
              <w:r w:rsidRPr="008B7309">
                <w:rPr>
                  <w:rFonts w:cs="Arial"/>
                  <w:szCs w:val="18"/>
                </w:rPr>
                <w:t>&gt;&gt;</w:t>
              </w:r>
              <w:proofErr w:type="spellStart"/>
              <w:r w:rsidRPr="008B7309">
                <w:rPr>
                  <w:rFonts w:cs="Arial"/>
                  <w:szCs w:val="18"/>
                </w:rPr>
                <w:t>PriorityCodePoint</w:t>
              </w:r>
              <w:proofErr w:type="spellEnd"/>
              <w:r>
                <w:rPr>
                  <w:rFonts w:cs="Arial"/>
                  <w:szCs w:val="18"/>
                </w:rPr>
                <w:t xml:space="preserve"> (see NOTE 9)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2122F9CD" w14:textId="66458543" w:rsidR="007D6F6A" w:rsidRPr="008B7309" w:rsidRDefault="00965649" w:rsidP="00073879">
            <w:pPr>
              <w:pStyle w:val="TAC"/>
              <w:rPr>
                <w:ins w:id="204" w:author="Nokia" w:date="2023-05-09T19:39:00Z"/>
                <w:rFonts w:cs="Arial"/>
                <w:szCs w:val="18"/>
              </w:rPr>
            </w:pPr>
            <w:ins w:id="205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5D5F9AC" w14:textId="3F4D40D5" w:rsidR="007D6F6A" w:rsidRPr="008B7309" w:rsidRDefault="00965649" w:rsidP="00073879">
            <w:pPr>
              <w:pStyle w:val="TAC"/>
              <w:rPr>
                <w:ins w:id="206" w:author="Nokia" w:date="2023-05-09T19:39:00Z"/>
                <w:rFonts w:cs="Arial"/>
                <w:szCs w:val="18"/>
              </w:rPr>
            </w:pPr>
            <w:ins w:id="207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0CD83146" w14:textId="77777777" w:rsidR="007D6F6A" w:rsidRPr="008B7309" w:rsidRDefault="007D6F6A" w:rsidP="00073879">
            <w:pPr>
              <w:pStyle w:val="TAC"/>
              <w:rPr>
                <w:ins w:id="208" w:author="Nokia" w:date="2023-05-09T19:39:00Z"/>
                <w:rFonts w:cs="Arial"/>
                <w:szCs w:val="18"/>
              </w:rPr>
            </w:pPr>
            <w:ins w:id="209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5</w:t>
              </w:r>
            </w:ins>
          </w:p>
        </w:tc>
      </w:tr>
      <w:tr w:rsidR="007D6F6A" w:rsidRPr="00073879" w14:paraId="0B9B86F8" w14:textId="77777777" w:rsidTr="0063409D">
        <w:trPr>
          <w:cantSplit/>
          <w:jc w:val="center"/>
          <w:ins w:id="210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27C0DB43" w14:textId="77777777" w:rsidR="007D6F6A" w:rsidRPr="008B7309" w:rsidRDefault="007D6F6A" w:rsidP="00073879">
            <w:pPr>
              <w:pStyle w:val="TAL"/>
              <w:ind w:left="311"/>
              <w:rPr>
                <w:ins w:id="211" w:author="Nokia" w:date="2023-05-09T19:39:00Z"/>
                <w:rFonts w:cs="Arial"/>
                <w:szCs w:val="18"/>
              </w:rPr>
            </w:pPr>
            <w:ins w:id="212" w:author="Nokia" w:date="2023-05-09T19:39:00Z">
              <w:r w:rsidRPr="008B7309">
                <w:rPr>
                  <w:rFonts w:cs="Arial"/>
                  <w:szCs w:val="18"/>
                </w:rPr>
                <w:t>&gt;&gt;</w:t>
              </w:r>
              <w:proofErr w:type="spellStart"/>
              <w:r w:rsidRPr="008B7309">
                <w:rPr>
                  <w:rFonts w:cs="Arial"/>
                  <w:szCs w:val="18"/>
                </w:rPr>
                <w:t>VlanId</w:t>
              </w:r>
              <w:proofErr w:type="spellEnd"/>
              <w:r>
                <w:rPr>
                  <w:rFonts w:cs="Arial"/>
                  <w:szCs w:val="18"/>
                </w:rPr>
                <w:t xml:space="preserve"> (see NOTE 10)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2CA859DB" w14:textId="252F556F" w:rsidR="007D6F6A" w:rsidRPr="008B7309" w:rsidRDefault="00965649" w:rsidP="00073879">
            <w:pPr>
              <w:pStyle w:val="TAC"/>
              <w:rPr>
                <w:ins w:id="213" w:author="Nokia" w:date="2023-05-09T19:39:00Z"/>
                <w:rFonts w:cs="Arial"/>
                <w:szCs w:val="18"/>
              </w:rPr>
            </w:pPr>
            <w:ins w:id="214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18BE918" w14:textId="02DF0F3D" w:rsidR="007D6F6A" w:rsidRPr="008B7309" w:rsidRDefault="00965649" w:rsidP="00073879">
            <w:pPr>
              <w:pStyle w:val="TAC"/>
              <w:rPr>
                <w:ins w:id="215" w:author="Nokia" w:date="2023-05-09T19:39:00Z"/>
                <w:rFonts w:cs="Arial"/>
                <w:szCs w:val="18"/>
              </w:rPr>
            </w:pPr>
            <w:ins w:id="216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7F7A22F1" w14:textId="77777777" w:rsidR="007D6F6A" w:rsidRPr="008B7309" w:rsidRDefault="007D6F6A" w:rsidP="00073879">
            <w:pPr>
              <w:pStyle w:val="TAC"/>
              <w:rPr>
                <w:ins w:id="217" w:author="Nokia" w:date="2023-05-09T19:39:00Z"/>
                <w:rFonts w:cs="Arial"/>
                <w:szCs w:val="18"/>
              </w:rPr>
            </w:pPr>
            <w:ins w:id="218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5</w:t>
              </w:r>
            </w:ins>
          </w:p>
        </w:tc>
      </w:tr>
      <w:bookmarkEnd w:id="142"/>
      <w:tr w:rsidR="007D6F6A" w:rsidRPr="00960046" w14:paraId="4A29C7F4" w14:textId="77777777" w:rsidTr="0063409D">
        <w:trPr>
          <w:cantSplit/>
          <w:jc w:val="center"/>
          <w:ins w:id="219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68957EAE" w14:textId="77777777" w:rsidR="007D6F6A" w:rsidRPr="007D6F6A" w:rsidRDefault="007D6F6A" w:rsidP="00073879">
            <w:pPr>
              <w:pStyle w:val="TAC"/>
              <w:jc w:val="left"/>
              <w:rPr>
                <w:ins w:id="220" w:author="Nokia" w:date="2023-05-09T19:39:00Z"/>
                <w:rFonts w:cs="Arial"/>
                <w:b/>
                <w:bCs/>
                <w:szCs w:val="18"/>
              </w:rPr>
            </w:pPr>
            <w:ins w:id="221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>Parameters to Calculate Gate Control Information</w:t>
              </w:r>
            </w:ins>
          </w:p>
        </w:tc>
      </w:tr>
      <w:tr w:rsidR="007D6F6A" w:rsidRPr="00960046" w14:paraId="60332293" w14:textId="77777777" w:rsidTr="0063409D">
        <w:trPr>
          <w:cantSplit/>
          <w:jc w:val="center"/>
          <w:ins w:id="222" w:author="Nokia" w:date="2023-05-09T19:39:00Z"/>
        </w:trPr>
        <w:tc>
          <w:tcPr>
            <w:tcW w:w="8926" w:type="dxa"/>
            <w:gridSpan w:val="4"/>
            <w:shd w:val="clear" w:color="auto" w:fill="auto"/>
            <w:vAlign w:val="center"/>
          </w:tcPr>
          <w:p w14:paraId="3FE8C750" w14:textId="77777777" w:rsidR="007D6F6A" w:rsidRPr="007D6F6A" w:rsidRDefault="007D6F6A" w:rsidP="00073879">
            <w:pPr>
              <w:pStyle w:val="TAC"/>
              <w:ind w:left="169"/>
              <w:jc w:val="left"/>
              <w:rPr>
                <w:ins w:id="223" w:author="Nokia" w:date="2023-05-09T19:39:00Z"/>
                <w:rFonts w:cs="Arial"/>
                <w:b/>
                <w:bCs/>
                <w:szCs w:val="18"/>
              </w:rPr>
            </w:pPr>
            <w:ins w:id="224" w:author="Nokia" w:date="2023-05-09T19:39:00Z">
              <w:r w:rsidRPr="007D6F6A">
                <w:rPr>
                  <w:rFonts w:cs="Arial"/>
                  <w:b/>
                  <w:bCs/>
                  <w:szCs w:val="18"/>
                </w:rPr>
                <w:t xml:space="preserve">List of </w:t>
              </w:r>
              <w:r>
                <w:rPr>
                  <w:rFonts w:cs="Arial"/>
                  <w:b/>
                  <w:bCs/>
                  <w:szCs w:val="18"/>
                </w:rPr>
                <w:t xml:space="preserve">TN </w:t>
              </w:r>
              <w:r w:rsidRPr="007D6F6A">
                <w:rPr>
                  <w:rFonts w:cs="Arial"/>
                  <w:b/>
                  <w:bCs/>
                  <w:szCs w:val="18"/>
                </w:rPr>
                <w:t>Streams at Interface/Port</w:t>
              </w:r>
            </w:ins>
          </w:p>
        </w:tc>
      </w:tr>
      <w:tr w:rsidR="007D6F6A" w:rsidRPr="00073879" w14:paraId="37325605" w14:textId="77777777" w:rsidTr="0063409D">
        <w:trPr>
          <w:cantSplit/>
          <w:jc w:val="center"/>
          <w:ins w:id="225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24C24B6E" w14:textId="77777777" w:rsidR="007D6F6A" w:rsidRPr="008B7309" w:rsidRDefault="007D6F6A" w:rsidP="00073879">
            <w:pPr>
              <w:pStyle w:val="TAL"/>
              <w:ind w:left="169"/>
              <w:rPr>
                <w:ins w:id="226" w:author="Nokia" w:date="2023-05-09T19:39:00Z"/>
                <w:rFonts w:cs="Arial"/>
                <w:szCs w:val="18"/>
              </w:rPr>
            </w:pPr>
            <w:ins w:id="227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UniqueID</w:t>
              </w:r>
              <w:proofErr w:type="spellEnd"/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4CD46F43" w14:textId="2004EB60" w:rsidR="007D6F6A" w:rsidRPr="008B7309" w:rsidRDefault="00965649" w:rsidP="0063409D">
            <w:pPr>
              <w:pStyle w:val="TAC"/>
              <w:rPr>
                <w:ins w:id="228" w:author="Nokia" w:date="2023-05-09T19:39:00Z"/>
                <w:rFonts w:cs="Arial"/>
                <w:szCs w:val="18"/>
              </w:rPr>
            </w:pPr>
            <w:ins w:id="229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CBD2EF1" w14:textId="77777777" w:rsidR="007D6F6A" w:rsidRPr="008B7309" w:rsidRDefault="007D6F6A" w:rsidP="0063409D">
            <w:pPr>
              <w:pStyle w:val="TAC"/>
              <w:ind w:left="35"/>
              <w:rPr>
                <w:ins w:id="230" w:author="Nokia" w:date="2023-05-09T19:39:00Z"/>
                <w:rFonts w:cs="Arial"/>
                <w:szCs w:val="18"/>
              </w:rPr>
            </w:pPr>
            <w:ins w:id="231" w:author="Nokia" w:date="2023-05-09T19:39:00Z">
              <w:r w:rsidRPr="008B73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50BE7F9C" w14:textId="77777777" w:rsidR="007D6F6A" w:rsidRPr="008B7309" w:rsidRDefault="007D6F6A" w:rsidP="00073879">
            <w:pPr>
              <w:pStyle w:val="TAC"/>
              <w:ind w:left="169"/>
              <w:rPr>
                <w:ins w:id="232" w:author="Nokia" w:date="2023-05-09T19:39:00Z"/>
                <w:rFonts w:cs="Arial"/>
                <w:szCs w:val="18"/>
              </w:rPr>
            </w:pPr>
            <w:ins w:id="233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1</w:t>
              </w:r>
            </w:ins>
          </w:p>
        </w:tc>
      </w:tr>
      <w:tr w:rsidR="007D6F6A" w:rsidRPr="00073879" w14:paraId="7DC098A2" w14:textId="77777777" w:rsidTr="0063409D">
        <w:trPr>
          <w:cantSplit/>
          <w:jc w:val="center"/>
          <w:ins w:id="234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211AC932" w14:textId="77777777" w:rsidR="007D6F6A" w:rsidRPr="008B7309" w:rsidRDefault="007D6F6A" w:rsidP="00073879">
            <w:pPr>
              <w:pStyle w:val="TAL"/>
              <w:ind w:left="169"/>
              <w:rPr>
                <w:ins w:id="235" w:author="Nokia" w:date="2023-05-09T19:39:00Z"/>
                <w:rFonts w:cs="Arial"/>
                <w:szCs w:val="18"/>
              </w:rPr>
            </w:pPr>
            <w:ins w:id="236" w:author="Nokia" w:date="2023-05-09T19:39:00Z">
              <w:r w:rsidRPr="008B7309">
                <w:rPr>
                  <w:rFonts w:cs="Arial"/>
                  <w:szCs w:val="18"/>
                </w:rPr>
                <w:t>&gt;Interval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1BA552AA" w14:textId="680E001B" w:rsidR="007D6F6A" w:rsidRPr="008B7309" w:rsidRDefault="00965649" w:rsidP="0063409D">
            <w:pPr>
              <w:pStyle w:val="TAC"/>
              <w:rPr>
                <w:ins w:id="237" w:author="Nokia" w:date="2023-05-09T19:39:00Z"/>
                <w:rFonts w:cs="Arial"/>
                <w:szCs w:val="18"/>
              </w:rPr>
            </w:pPr>
            <w:ins w:id="238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06112E2" w14:textId="77777777" w:rsidR="007D6F6A" w:rsidRPr="008B7309" w:rsidRDefault="007D6F6A" w:rsidP="0063409D">
            <w:pPr>
              <w:pStyle w:val="TAC"/>
              <w:ind w:left="35"/>
              <w:rPr>
                <w:ins w:id="239" w:author="Nokia" w:date="2023-05-09T19:39:00Z"/>
                <w:rFonts w:cs="Arial"/>
                <w:szCs w:val="18"/>
              </w:rPr>
            </w:pPr>
            <w:ins w:id="240" w:author="Nokia" w:date="2023-05-09T19:39:00Z">
              <w:r w:rsidRPr="008B73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171E3AC0" w14:textId="77777777" w:rsidR="007D6F6A" w:rsidRPr="008B7309" w:rsidRDefault="007D6F6A" w:rsidP="00073879">
            <w:pPr>
              <w:pStyle w:val="TAC"/>
              <w:ind w:left="169"/>
              <w:rPr>
                <w:ins w:id="241" w:author="Nokia" w:date="2023-05-09T19:39:00Z"/>
                <w:rFonts w:cs="Arial"/>
                <w:szCs w:val="18"/>
              </w:rPr>
            </w:pPr>
            <w:ins w:id="242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8</w:t>
              </w:r>
            </w:ins>
          </w:p>
        </w:tc>
      </w:tr>
      <w:tr w:rsidR="007D6F6A" w:rsidRPr="00073879" w14:paraId="2D148A3B" w14:textId="77777777" w:rsidTr="0063409D">
        <w:trPr>
          <w:cantSplit/>
          <w:jc w:val="center"/>
          <w:ins w:id="243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60AC8A97" w14:textId="77777777" w:rsidR="007D6F6A" w:rsidRPr="008B7309" w:rsidRDefault="007D6F6A" w:rsidP="00073879">
            <w:pPr>
              <w:pStyle w:val="TAL"/>
              <w:ind w:left="169"/>
              <w:rPr>
                <w:ins w:id="244" w:author="Nokia" w:date="2023-05-09T19:39:00Z"/>
                <w:rFonts w:cs="Arial"/>
                <w:szCs w:val="18"/>
              </w:rPr>
            </w:pPr>
            <w:ins w:id="245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MaxFrameSize</w:t>
              </w:r>
              <w:proofErr w:type="spellEnd"/>
              <w:r>
                <w:rPr>
                  <w:rFonts w:cs="Arial"/>
                  <w:szCs w:val="18"/>
                </w:rPr>
                <w:t xml:space="preserve"> (see NOTE 11)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564DB9EA" w14:textId="1645A599" w:rsidR="007D6F6A" w:rsidRPr="008B7309" w:rsidRDefault="00965649" w:rsidP="0063409D">
            <w:pPr>
              <w:pStyle w:val="TAC"/>
              <w:rPr>
                <w:ins w:id="246" w:author="Nokia" w:date="2023-05-09T19:39:00Z"/>
                <w:rFonts w:cs="Arial"/>
                <w:szCs w:val="18"/>
              </w:rPr>
            </w:pPr>
            <w:ins w:id="247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EE237E5" w14:textId="77777777" w:rsidR="007D6F6A" w:rsidRPr="008B7309" w:rsidRDefault="007D6F6A" w:rsidP="0063409D">
            <w:pPr>
              <w:pStyle w:val="TAC"/>
              <w:ind w:left="35"/>
              <w:rPr>
                <w:ins w:id="248" w:author="Nokia" w:date="2023-05-09T19:39:00Z"/>
                <w:rFonts w:cs="Arial"/>
                <w:szCs w:val="18"/>
              </w:rPr>
            </w:pPr>
            <w:ins w:id="249" w:author="Nokia" w:date="2023-05-09T19:39:00Z">
              <w:r w:rsidRPr="008B73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47874FFD" w14:textId="77777777" w:rsidR="007D6F6A" w:rsidRPr="008B7309" w:rsidRDefault="007D6F6A" w:rsidP="00073879">
            <w:pPr>
              <w:pStyle w:val="TAC"/>
              <w:ind w:left="169"/>
              <w:rPr>
                <w:ins w:id="250" w:author="Nokia" w:date="2023-05-09T19:39:00Z"/>
                <w:rFonts w:cs="Arial"/>
                <w:szCs w:val="18"/>
              </w:rPr>
            </w:pPr>
            <w:ins w:id="251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8</w:t>
              </w:r>
            </w:ins>
          </w:p>
        </w:tc>
      </w:tr>
      <w:tr w:rsidR="007D6F6A" w:rsidRPr="00073879" w14:paraId="1EDED882" w14:textId="77777777" w:rsidTr="0063409D">
        <w:trPr>
          <w:cantSplit/>
          <w:jc w:val="center"/>
          <w:ins w:id="252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0807D3CD" w14:textId="77777777" w:rsidR="007D6F6A" w:rsidRPr="008B7309" w:rsidRDefault="007D6F6A" w:rsidP="00073879">
            <w:pPr>
              <w:pStyle w:val="TAL"/>
              <w:ind w:left="169"/>
              <w:rPr>
                <w:ins w:id="253" w:author="Nokia" w:date="2023-05-09T19:39:00Z"/>
                <w:rFonts w:cs="Arial"/>
                <w:szCs w:val="18"/>
              </w:rPr>
            </w:pPr>
            <w:ins w:id="254" w:author="Nokia" w:date="2023-05-09T19:39:00Z">
              <w:r w:rsidRPr="008B7309">
                <w:rPr>
                  <w:rFonts w:cs="Arial"/>
                  <w:szCs w:val="18"/>
                </w:rPr>
                <w:t>&gt;</w:t>
              </w:r>
              <w:proofErr w:type="spellStart"/>
              <w:r w:rsidRPr="008B7309">
                <w:rPr>
                  <w:rFonts w:cs="Arial"/>
                  <w:szCs w:val="18"/>
                </w:rPr>
                <w:t>TimeAwareOffset</w:t>
              </w:r>
              <w:proofErr w:type="spellEnd"/>
              <w:r>
                <w:rPr>
                  <w:rFonts w:cs="Arial"/>
                  <w:szCs w:val="18"/>
                </w:rPr>
                <w:t xml:space="preserve"> (see NOTE 12)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2F551533" w14:textId="46453D1B" w:rsidR="007D6F6A" w:rsidRPr="008B7309" w:rsidRDefault="00965649" w:rsidP="0063409D">
            <w:pPr>
              <w:pStyle w:val="TAC"/>
              <w:rPr>
                <w:ins w:id="255" w:author="Nokia" w:date="2023-05-09T19:39:00Z"/>
                <w:rFonts w:cs="Arial"/>
                <w:szCs w:val="18"/>
              </w:rPr>
            </w:pPr>
            <w:ins w:id="256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E1B0211" w14:textId="77777777" w:rsidR="007D6F6A" w:rsidRPr="008B7309" w:rsidRDefault="007D6F6A" w:rsidP="0063409D">
            <w:pPr>
              <w:pStyle w:val="TAC"/>
              <w:ind w:left="35"/>
              <w:rPr>
                <w:ins w:id="257" w:author="Nokia" w:date="2023-05-09T19:39:00Z"/>
                <w:rFonts w:cs="Arial"/>
                <w:szCs w:val="18"/>
              </w:rPr>
            </w:pPr>
            <w:ins w:id="258" w:author="Nokia" w:date="2023-05-09T19:39:00Z">
              <w:r w:rsidRPr="008B73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1D2B3D64" w14:textId="77777777" w:rsidR="007D6F6A" w:rsidRPr="008B7309" w:rsidRDefault="007D6F6A" w:rsidP="00073879">
            <w:pPr>
              <w:pStyle w:val="TAC"/>
              <w:ind w:left="169"/>
              <w:rPr>
                <w:ins w:id="259" w:author="Nokia" w:date="2023-05-09T19:39:00Z"/>
                <w:rFonts w:cs="Arial"/>
                <w:szCs w:val="18"/>
              </w:rPr>
            </w:pPr>
            <w:ins w:id="260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 xml:space="preserve">[98], </w:t>
              </w:r>
              <w:r>
                <w:t>clause </w:t>
              </w:r>
              <w:r w:rsidRPr="00AA08B1">
                <w:t>46.2.5.3.5</w:t>
              </w:r>
            </w:ins>
          </w:p>
        </w:tc>
      </w:tr>
      <w:tr w:rsidR="007D6F6A" w:rsidRPr="00073879" w14:paraId="214CE818" w14:textId="77777777" w:rsidTr="0063409D">
        <w:trPr>
          <w:cantSplit/>
          <w:jc w:val="center"/>
          <w:ins w:id="261" w:author="Nokia" w:date="2023-05-09T19:39:00Z"/>
        </w:trPr>
        <w:tc>
          <w:tcPr>
            <w:tcW w:w="3735" w:type="dxa"/>
            <w:shd w:val="clear" w:color="auto" w:fill="auto"/>
            <w:vAlign w:val="center"/>
          </w:tcPr>
          <w:p w14:paraId="6624A906" w14:textId="1223827F" w:rsidR="007D6F6A" w:rsidRPr="008B7309" w:rsidRDefault="007D6F6A" w:rsidP="00073879">
            <w:pPr>
              <w:pStyle w:val="TAL"/>
              <w:ind w:left="169"/>
              <w:rPr>
                <w:ins w:id="262" w:author="Nokia" w:date="2023-05-09T19:39:00Z"/>
                <w:rFonts w:cs="Arial"/>
                <w:szCs w:val="18"/>
              </w:rPr>
            </w:pPr>
            <w:ins w:id="263" w:author="Nokia" w:date="2023-05-09T19:39:00Z">
              <w:r w:rsidRPr="008B7309">
                <w:rPr>
                  <w:rFonts w:cs="Arial"/>
                  <w:szCs w:val="18"/>
                </w:rPr>
                <w:t>&gt;Jitter</w:t>
              </w:r>
              <w:r>
                <w:rPr>
                  <w:rFonts w:cs="Arial"/>
                  <w:szCs w:val="18"/>
                </w:rPr>
                <w:t xml:space="preserve"> (see NOTE 1</w:t>
              </w:r>
            </w:ins>
            <w:ins w:id="264" w:author="Nokia" w:date="2023-05-11T17:58:00Z">
              <w:r w:rsidR="000765F2">
                <w:rPr>
                  <w:rFonts w:cs="Arial"/>
                  <w:szCs w:val="18"/>
                </w:rPr>
                <w:t>2</w:t>
              </w:r>
            </w:ins>
            <w:ins w:id="265" w:author="Nokia" w:date="2023-05-09T19:39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938" w:type="dxa"/>
            <w:shd w:val="clear" w:color="auto" w:fill="auto"/>
            <w:vAlign w:val="center"/>
          </w:tcPr>
          <w:p w14:paraId="2775350E" w14:textId="6B2B703A" w:rsidR="007D6F6A" w:rsidRPr="008B7309" w:rsidRDefault="00965649" w:rsidP="0063409D">
            <w:pPr>
              <w:pStyle w:val="TAC"/>
              <w:rPr>
                <w:ins w:id="266" w:author="Nokia" w:date="2023-05-09T19:39:00Z"/>
                <w:rFonts w:cs="Arial"/>
                <w:szCs w:val="18"/>
              </w:rPr>
            </w:pPr>
            <w:ins w:id="267" w:author="Nokia" w:date="2023-05-12T14:20:00Z">
              <w:r>
                <w:rPr>
                  <w:rFonts w:cs="Arial"/>
                  <w:szCs w:val="18"/>
                </w:rPr>
                <w:t>Set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68126D0" w14:textId="77777777" w:rsidR="007D6F6A" w:rsidRPr="008B7309" w:rsidRDefault="007D6F6A" w:rsidP="0063409D">
            <w:pPr>
              <w:pStyle w:val="TAC"/>
              <w:ind w:left="35"/>
              <w:rPr>
                <w:ins w:id="268" w:author="Nokia" w:date="2023-05-09T19:39:00Z"/>
                <w:rFonts w:cs="Arial"/>
                <w:szCs w:val="18"/>
              </w:rPr>
            </w:pPr>
            <w:ins w:id="269" w:author="Nokia" w:date="2023-05-09T19:39:00Z">
              <w:r w:rsidRPr="008B7309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261" w:type="dxa"/>
            <w:shd w:val="clear" w:color="auto" w:fill="auto"/>
            <w:vAlign w:val="center"/>
          </w:tcPr>
          <w:p w14:paraId="33BAD367" w14:textId="77777777" w:rsidR="007D6F6A" w:rsidRPr="008B7309" w:rsidRDefault="007D6F6A" w:rsidP="00073879">
            <w:pPr>
              <w:pStyle w:val="TAC"/>
              <w:ind w:left="169"/>
              <w:rPr>
                <w:ins w:id="270" w:author="Nokia" w:date="2023-05-09T19:39:00Z"/>
                <w:rFonts w:cs="Arial"/>
                <w:szCs w:val="18"/>
              </w:rPr>
            </w:pPr>
            <w:ins w:id="271" w:author="Nokia" w:date="2023-05-09T19:39:00Z"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> </w:t>
              </w:r>
              <w:r w:rsidRPr="00AA08B1">
                <w:t>[98],</w:t>
              </w:r>
              <w:r>
                <w:t xml:space="preserve"> </w:t>
              </w:r>
              <w:r w:rsidRPr="00AA08B1">
                <w:t>Table</w:t>
              </w:r>
              <w:r>
                <w:t> </w:t>
              </w:r>
              <w:r w:rsidRPr="00AA08B1">
                <w:t>46-</w:t>
              </w:r>
              <w:r>
                <w:t>9</w:t>
              </w:r>
            </w:ins>
          </w:p>
        </w:tc>
      </w:tr>
      <w:tr w:rsidR="007D6F6A" w:rsidRPr="001B7C50" w14:paraId="0AA4BEFA" w14:textId="77777777" w:rsidTr="00073879">
        <w:trPr>
          <w:cantSplit/>
          <w:jc w:val="center"/>
          <w:ins w:id="272" w:author="Nokia" w:date="2023-05-09T19:39:00Z"/>
        </w:trPr>
        <w:tc>
          <w:tcPr>
            <w:tcW w:w="8926" w:type="dxa"/>
            <w:gridSpan w:val="4"/>
            <w:shd w:val="clear" w:color="auto" w:fill="auto"/>
          </w:tcPr>
          <w:p w14:paraId="1E7093BF" w14:textId="3B129334" w:rsidR="007D6F6A" w:rsidRPr="001B7C50" w:rsidRDefault="007D6F6A" w:rsidP="00073879">
            <w:pPr>
              <w:pStyle w:val="TAN"/>
              <w:rPr>
                <w:ins w:id="273" w:author="Nokia" w:date="2023-05-09T19:39:00Z"/>
              </w:rPr>
            </w:pPr>
            <w:ins w:id="274" w:author="Nokia" w:date="2023-05-09T19:39:00Z">
              <w:r w:rsidRPr="001B7C50">
                <w:t>NOTE 1:</w:t>
              </w:r>
              <w:r w:rsidRPr="001B7C50">
                <w:tab/>
              </w:r>
            </w:ins>
            <w:ins w:id="275" w:author="Nokia" w:date="2023-05-12T14:20:00Z">
              <w:r w:rsidR="00965649">
                <w:t>Get</w:t>
              </w:r>
            </w:ins>
            <w:ins w:id="276" w:author="Nokia" w:date="2023-05-09T19:39:00Z">
              <w:r w:rsidRPr="001B7C50">
                <w:t xml:space="preserve"> = </w:t>
              </w:r>
            </w:ins>
            <w:ins w:id="277" w:author="Nokia" w:date="2023-05-12T14:20:00Z">
              <w:r w:rsidR="00965649">
                <w:t>Get Response</w:t>
              </w:r>
            </w:ins>
            <w:ins w:id="278" w:author="Nokia" w:date="2023-05-09T19:39:00Z">
              <w:r w:rsidRPr="001B7C50">
                <w:t xml:space="preserve">; </w:t>
              </w:r>
            </w:ins>
            <w:ins w:id="279" w:author="Nokia" w:date="2023-05-12T14:20:00Z">
              <w:r w:rsidR="00965649">
                <w:t xml:space="preserve">Set </w:t>
              </w:r>
            </w:ins>
            <w:ins w:id="280" w:author="Nokia" w:date="2023-05-09T19:39:00Z">
              <w:r w:rsidRPr="001B7C50">
                <w:t xml:space="preserve">= </w:t>
              </w:r>
            </w:ins>
            <w:ins w:id="281" w:author="Nokia" w:date="2023-05-12T14:20:00Z">
              <w:r w:rsidR="00965649">
                <w:t>Set Req</w:t>
              </w:r>
            </w:ins>
            <w:ins w:id="282" w:author="Nokia" w:date="2023-05-12T14:21:00Z">
              <w:r w:rsidR="00965649">
                <w:t>uest</w:t>
              </w:r>
            </w:ins>
            <w:ins w:id="283" w:author="Nokia" w:date="2023-05-09T19:39:00Z">
              <w:r w:rsidRPr="001B7C50">
                <w:t xml:space="preserve">; </w:t>
              </w:r>
              <w:r>
                <w:t>-</w:t>
              </w:r>
              <w:r w:rsidRPr="001B7C50">
                <w:t xml:space="preserve"> = not supported.</w:t>
              </w:r>
            </w:ins>
          </w:p>
          <w:p w14:paraId="5FE0D49C" w14:textId="4D669D39" w:rsidR="007D6F6A" w:rsidRDefault="007D6F6A" w:rsidP="00073879">
            <w:pPr>
              <w:pStyle w:val="TAC"/>
              <w:ind w:left="851" w:hanging="851"/>
              <w:jc w:val="left"/>
              <w:rPr>
                <w:ins w:id="284" w:author="Nokia" w:date="2023-05-09T19:39:00Z"/>
                <w:lang w:eastAsia="fr-FR"/>
              </w:rPr>
            </w:pPr>
            <w:ins w:id="285" w:author="Nokia" w:date="2023-05-09T19:39:00Z">
              <w:r w:rsidRPr="001B7C50">
                <w:t>NOTE 2:</w:t>
              </w:r>
              <w:r w:rsidRPr="001B7C50">
                <w:tab/>
              </w:r>
            </w:ins>
            <w:ins w:id="286" w:author="Nokia" w:date="2023-05-10T10:16:00Z">
              <w:r w:rsidR="0063409D">
                <w:t xml:space="preserve">This parameter is optional and </w:t>
              </w:r>
            </w:ins>
            <w:ins w:id="287" w:author="Nokia" w:date="2023-05-09T19:39:00Z">
              <w:r>
                <w:rPr>
                  <w:lang w:eastAsia="fr-FR"/>
                </w:rPr>
                <w:t xml:space="preserve">only </w:t>
              </w:r>
            </w:ins>
            <w:ins w:id="288" w:author="Nokia" w:date="2023-05-10T10:16:00Z">
              <w:r w:rsidR="0063409D">
                <w:rPr>
                  <w:lang w:eastAsia="fr-FR"/>
                </w:rPr>
                <w:t xml:space="preserve">required </w:t>
              </w:r>
            </w:ins>
            <w:ins w:id="289" w:author="Nokia" w:date="2023-05-09T19:39:00Z">
              <w:r>
                <w:rPr>
                  <w:lang w:eastAsia="fr-FR"/>
                </w:rPr>
                <w:t>if End Station has more than one Interface/Port. It identifies the Interface/Port at the End Station.</w:t>
              </w:r>
            </w:ins>
          </w:p>
          <w:p w14:paraId="4F4956C9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290" w:author="Nokia" w:date="2023-05-09T19:39:00Z"/>
                <w:lang w:eastAsia="fr-FR"/>
              </w:rPr>
            </w:pPr>
            <w:ins w:id="291" w:author="Nokia" w:date="2023-05-09T19:39:00Z">
              <w:r>
                <w:t>NOTE 3</w:t>
              </w:r>
              <w:r>
                <w:tab/>
              </w:r>
              <w:r>
                <w:rPr>
                  <w:lang w:eastAsia="fr-FR"/>
                </w:rPr>
                <w:t>Interface Capabilities are identical for all Interfaces/Ports of the End Station.</w:t>
              </w:r>
            </w:ins>
          </w:p>
          <w:p w14:paraId="4B934F5C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292" w:author="Nokia" w:date="2023-05-09T19:39:00Z"/>
                <w:lang w:eastAsia="fr-FR"/>
              </w:rPr>
            </w:pPr>
            <w:ins w:id="293" w:author="Nokia" w:date="2023-05-09T19:39:00Z">
              <w:r>
                <w:rPr>
                  <w:lang w:eastAsia="fr-FR"/>
                </w:rPr>
                <w:t>NOTE 4:</w:t>
              </w:r>
              <w:r>
                <w:rPr>
                  <w:lang w:eastAsia="fr-FR"/>
                </w:rPr>
                <w:tab/>
                <w:t>Possible values are TRUE or FALSE.</w:t>
              </w:r>
            </w:ins>
          </w:p>
          <w:p w14:paraId="6D585D4D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294" w:author="Nokia" w:date="2023-05-09T19:39:00Z"/>
                <w:rFonts w:cs="Arial"/>
                <w:szCs w:val="18"/>
              </w:rPr>
            </w:pPr>
            <w:ins w:id="295" w:author="Nokia" w:date="2023-05-09T19:39:00Z">
              <w:r>
                <w:rPr>
                  <w:rFonts w:cs="Arial"/>
                  <w:szCs w:val="18"/>
                </w:rPr>
                <w:t>NOTE 5: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eastAsia="fr-FR"/>
                </w:rPr>
                <w:t>Maximum possible buffer duration for a packet with the maximum size of an Ethernet packet (1522 Bytes).</w:t>
              </w:r>
            </w:ins>
          </w:p>
          <w:p w14:paraId="72004DDA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296" w:author="Nokia" w:date="2023-05-09T19:39:00Z"/>
                <w:rFonts w:cs="Arial"/>
                <w:szCs w:val="18"/>
              </w:rPr>
            </w:pPr>
            <w:ins w:id="297" w:author="Nokia" w:date="2023-05-09T19:39:00Z">
              <w:r>
                <w:rPr>
                  <w:rFonts w:cs="Arial"/>
                  <w:szCs w:val="18"/>
                </w:rPr>
                <w:t>NOTE 6:</w:t>
              </w:r>
              <w:r>
                <w:rPr>
                  <w:rFonts w:cs="Arial"/>
                  <w:szCs w:val="18"/>
                </w:rPr>
                <w:tab/>
                <w:t>Possible values are ESTABLISH or TERMINATE the TN stream.</w:t>
              </w:r>
            </w:ins>
          </w:p>
          <w:p w14:paraId="10B7A034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298" w:author="Nokia" w:date="2023-05-09T19:39:00Z"/>
                <w:lang w:eastAsia="fr-FR"/>
              </w:rPr>
            </w:pPr>
            <w:ins w:id="299" w:author="Nokia" w:date="2023-05-09T19:39:00Z">
              <w:r>
                <w:rPr>
                  <w:rFonts w:cs="Arial"/>
                  <w:szCs w:val="18"/>
                </w:rPr>
                <w:t>NOTE 7:</w:t>
              </w:r>
              <w:r>
                <w:rPr>
                  <w:rFonts w:cs="Arial"/>
                  <w:szCs w:val="18"/>
                </w:rPr>
                <w:tab/>
                <w:t xml:space="preserve">The parameters are provided if </w:t>
              </w:r>
              <w:r>
                <w:rPr>
                  <w:lang w:eastAsia="fr-FR"/>
                </w:rPr>
                <w:t>mask-and-match stream identification is supported and if Action Indicator is set to ESTABLISH.</w:t>
              </w:r>
            </w:ins>
          </w:p>
          <w:p w14:paraId="6F89B60B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300" w:author="Nokia" w:date="2023-05-09T19:39:00Z"/>
                <w:lang w:eastAsia="fr-FR"/>
              </w:rPr>
            </w:pPr>
            <w:ins w:id="301" w:author="Nokia" w:date="2023-05-09T19:39:00Z">
              <w:r>
                <w:rPr>
                  <w:rFonts w:cs="Arial"/>
                  <w:szCs w:val="18"/>
                </w:rPr>
                <w:t>NOTE 8:</w:t>
              </w:r>
              <w:r>
                <w:rPr>
                  <w:rFonts w:cs="Arial"/>
                  <w:szCs w:val="18"/>
                </w:rPr>
                <w:tab/>
                <w:t xml:space="preserve">The parameter is provided if End Station supports </w:t>
              </w:r>
              <w:r>
                <w:rPr>
                  <w:lang w:eastAsia="fr-FR"/>
                </w:rPr>
                <w:t>multiple Interfaces/Ports.</w:t>
              </w:r>
            </w:ins>
          </w:p>
          <w:p w14:paraId="1119A4F5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302" w:author="Nokia" w:date="2023-05-09T19:39:00Z"/>
                <w:lang w:eastAsia="fr-FR"/>
              </w:rPr>
            </w:pPr>
            <w:ins w:id="303" w:author="Nokia" w:date="2023-05-09T19:39:00Z">
              <w:r>
                <w:rPr>
                  <w:lang w:eastAsia="fr-FR"/>
                </w:rPr>
                <w:t>NOTE 9:</w:t>
              </w:r>
              <w:r>
                <w:rPr>
                  <w:lang w:eastAsia="fr-FR"/>
                </w:rPr>
                <w:tab/>
                <w:t>The parameter is provided if Action Indicator is set to ESTABLISH and if Stream Transformation is performed at AN-TL/CN-TL and if Active Destination MAC and VLAN stream identification is signalled from SMF/CUC to TN CNC and if TN CNC provides it in the status group for the Interface/Port.</w:t>
              </w:r>
            </w:ins>
          </w:p>
          <w:p w14:paraId="1FDA0048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304" w:author="Nokia" w:date="2023-05-09T19:39:00Z"/>
                <w:lang w:eastAsia="fr-FR"/>
              </w:rPr>
            </w:pPr>
            <w:ins w:id="305" w:author="Nokia" w:date="2023-05-09T19:39:00Z">
              <w:r>
                <w:rPr>
                  <w:lang w:eastAsia="fr-FR"/>
                </w:rPr>
                <w:t>NOTE 10:</w:t>
              </w:r>
              <w:r>
                <w:rPr>
                  <w:lang w:eastAsia="fr-FR"/>
                </w:rPr>
                <w:tab/>
                <w:t xml:space="preserve">The parameter is provided if Action Indicator is set to ESTABLISH and if Stream Transformation is performed at AN-TL/CN-TL and if Active Destination MAC and VLAN stream identification is signalled from SMF/CUC to TN CNC and if TN CNC provides it in the status group for the Interface/Port and End Station </w:t>
              </w:r>
              <w:proofErr w:type="spellStart"/>
              <w:r>
                <w:rPr>
                  <w:lang w:eastAsia="fr-FR"/>
                </w:rPr>
                <w:t>VlanTagCapable</w:t>
              </w:r>
              <w:proofErr w:type="spellEnd"/>
              <w:r>
                <w:rPr>
                  <w:lang w:eastAsia="fr-FR"/>
                </w:rPr>
                <w:t xml:space="preserve"> is TRUE.</w:t>
              </w:r>
            </w:ins>
          </w:p>
          <w:p w14:paraId="09498341" w14:textId="77777777" w:rsidR="007D6F6A" w:rsidRDefault="007D6F6A" w:rsidP="00073879">
            <w:pPr>
              <w:pStyle w:val="TAC"/>
              <w:ind w:left="851" w:hanging="851"/>
              <w:jc w:val="left"/>
              <w:rPr>
                <w:ins w:id="306" w:author="Nokia" w:date="2023-05-09T19:39:00Z"/>
                <w:lang w:eastAsia="fr-FR"/>
              </w:rPr>
            </w:pPr>
            <w:ins w:id="307" w:author="Nokia" w:date="2023-05-09T19:39:00Z">
              <w:r>
                <w:rPr>
                  <w:lang w:eastAsia="fr-FR"/>
                </w:rPr>
                <w:t>NOTE 11: Message Length of the Stream including the GTP-U header size.</w:t>
              </w:r>
            </w:ins>
          </w:p>
          <w:p w14:paraId="643D17D2" w14:textId="1B794718" w:rsidR="007D6F6A" w:rsidRDefault="007D6F6A" w:rsidP="00073879">
            <w:pPr>
              <w:pStyle w:val="TAC"/>
              <w:ind w:left="851" w:hanging="851"/>
              <w:jc w:val="left"/>
              <w:rPr>
                <w:ins w:id="308" w:author="Nokia" w:date="2023-05-12T14:23:00Z"/>
                <w:lang w:eastAsia="fr-FR"/>
              </w:rPr>
            </w:pPr>
            <w:ins w:id="309" w:author="Nokia" w:date="2023-05-09T19:39:00Z">
              <w:r>
                <w:rPr>
                  <w:rFonts w:cs="Arial"/>
                  <w:szCs w:val="18"/>
                </w:rPr>
                <w:t>NOTE 12: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eastAsia="fr-FR"/>
                </w:rPr>
                <w:t>The parameter is provided if TN Stream is scheduled.</w:t>
              </w:r>
            </w:ins>
          </w:p>
          <w:p w14:paraId="16A9311F" w14:textId="216992DA" w:rsidR="00965649" w:rsidRDefault="00965649" w:rsidP="00073879">
            <w:pPr>
              <w:pStyle w:val="TAC"/>
              <w:ind w:left="851" w:hanging="851"/>
              <w:jc w:val="left"/>
              <w:rPr>
                <w:ins w:id="310" w:author="Nokia" w:date="2023-05-12T17:38:00Z"/>
              </w:rPr>
            </w:pPr>
            <w:ins w:id="311" w:author="Nokia" w:date="2023-05-12T14:23:00Z">
              <w:r>
                <w:rPr>
                  <w:rFonts w:cs="Arial"/>
                  <w:szCs w:val="18"/>
                </w:rPr>
                <w:t>NOTE</w:t>
              </w:r>
            </w:ins>
            <w:ins w:id="312" w:author="Nokia" w:date="2023-05-12T14:25:00Z">
              <w:r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1</w:t>
              </w:r>
            </w:ins>
            <w:ins w:id="313" w:author="Nokia" w:date="2023-05-12T14:23:00Z">
              <w:r>
                <w:rPr>
                  <w:rFonts w:cs="Arial"/>
                  <w:szCs w:val="18"/>
                </w:rPr>
                <w:t>3:</w:t>
              </w:r>
              <w:r>
                <w:t xml:space="preserve"> If TRUE, the </w:t>
              </w:r>
            </w:ins>
            <w:ins w:id="314" w:author="Nokia" w:date="2023-05-12T14:24:00Z">
              <w:r>
                <w:t>q</w:t>
              </w:r>
            </w:ins>
            <w:ins w:id="315" w:author="Nokia" w:date="2023-05-12T14:23:00Z">
              <w:r>
                <w:t xml:space="preserve">ueuing implementation </w:t>
              </w:r>
            </w:ins>
            <w:ins w:id="316" w:author="Nokia" w:date="2023-05-12T14:24:00Z">
              <w:r>
                <w:t xml:space="preserve">cannot avoid </w:t>
              </w:r>
              <w:proofErr w:type="spellStart"/>
              <w:r>
                <w:t>Jiiter</w:t>
              </w:r>
              <w:proofErr w:type="spellEnd"/>
              <w:r>
                <w:t xml:space="preserve"> as explained in </w:t>
              </w:r>
              <w:r w:rsidRPr="00AA08B1">
                <w:t>IEEE</w:t>
              </w:r>
              <w:r>
                <w:t> </w:t>
              </w:r>
              <w:r w:rsidRPr="00AA08B1">
                <w:t>Std</w:t>
              </w:r>
              <w:r>
                <w:t> </w:t>
              </w:r>
              <w:r w:rsidRPr="00AA08B1">
                <w:t>802.1Q</w:t>
              </w:r>
              <w:r>
                <w:t xml:space="preserve"> Annex U</w:t>
              </w:r>
            </w:ins>
            <w:ins w:id="317" w:author="Nokia" w:date="2023-05-12T14:25:00Z">
              <w:r>
                <w:rPr>
                  <w:rFonts w:cs="Arial"/>
                  <w:szCs w:val="18"/>
                </w:rPr>
                <w:t>.</w:t>
              </w:r>
            </w:ins>
            <w:ins w:id="318" w:author="Nokia" w:date="2023-05-12T14:24:00Z">
              <w:r>
                <w:t>1</w:t>
              </w:r>
            </w:ins>
            <w:ins w:id="319" w:author="Nokia" w:date="2023-05-12T14:25:00Z">
              <w:r>
                <w:rPr>
                  <w:rFonts w:cs="Arial"/>
                  <w:szCs w:val="18"/>
                </w:rPr>
                <w:t>.</w:t>
              </w:r>
            </w:ins>
            <w:ins w:id="320" w:author="Nokia" w:date="2023-05-12T14:24:00Z">
              <w:r>
                <w:t>1</w:t>
              </w:r>
            </w:ins>
            <w:ins w:id="321" w:author="Nokia" w:date="2023-05-12T14:25:00Z">
              <w:r>
                <w:t xml:space="preserve"> </w:t>
              </w:r>
            </w:ins>
            <w:ins w:id="322" w:author="Nokia" w:date="2023-05-12T14:24:00Z">
              <w:r>
                <w:t>and U</w:t>
              </w:r>
            </w:ins>
            <w:ins w:id="323" w:author="Nokia" w:date="2023-05-12T14:25:00Z">
              <w:r>
                <w:t>.</w:t>
              </w:r>
            </w:ins>
            <w:ins w:id="324" w:author="Nokia" w:date="2023-05-12T14:24:00Z">
              <w:r>
                <w:t>1.2.</w:t>
              </w:r>
            </w:ins>
          </w:p>
          <w:p w14:paraId="6A337974" w14:textId="080B71C3" w:rsidR="003D181D" w:rsidRDefault="003D181D" w:rsidP="00073879">
            <w:pPr>
              <w:pStyle w:val="TAC"/>
              <w:ind w:left="851" w:hanging="851"/>
              <w:jc w:val="left"/>
              <w:rPr>
                <w:ins w:id="325" w:author="Nokia" w:date="2023-05-09T19:39:00Z"/>
              </w:rPr>
            </w:pPr>
            <w:ins w:id="326" w:author="Nokia" w:date="2023-05-12T17:38:00Z">
              <w:r>
                <w:rPr>
                  <w:rFonts w:cs="Arial"/>
                  <w:szCs w:val="18"/>
                </w:rPr>
                <w:t>NOTE 1</w:t>
              </w:r>
              <w:r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327" w:author="Nokia" w:date="2023-05-12T17:40:00Z">
              <w:r>
                <w:rPr>
                  <w:rFonts w:cs="Arial"/>
                  <w:szCs w:val="18"/>
                </w:rPr>
                <w:t xml:space="preserve">Based on the implementation of </w:t>
              </w:r>
            </w:ins>
            <w:ins w:id="328" w:author="Nokia" w:date="2023-05-12T17:39:00Z">
              <w:r>
                <w:rPr>
                  <w:rFonts w:cs="Arial"/>
                  <w:szCs w:val="18"/>
                </w:rPr>
                <w:t>SMF/</w:t>
              </w:r>
            </w:ins>
            <w:ins w:id="329" w:author="Nokia" w:date="2023-05-12T17:40:00Z">
              <w:r>
                <w:rPr>
                  <w:rFonts w:cs="Arial"/>
                  <w:szCs w:val="18"/>
                </w:rPr>
                <w:t>CUC</w:t>
              </w:r>
            </w:ins>
            <w:ins w:id="330" w:author="Nokia" w:date="2023-05-12T17:41:00Z">
              <w:r>
                <w:rPr>
                  <w:rFonts w:cs="Arial"/>
                  <w:szCs w:val="18"/>
                </w:rPr>
                <w:t>,</w:t>
              </w:r>
            </w:ins>
            <w:ins w:id="331" w:author="Nokia" w:date="2023-05-12T17:40:00Z">
              <w:r>
                <w:rPr>
                  <w:rFonts w:cs="Arial"/>
                  <w:szCs w:val="18"/>
                </w:rPr>
                <w:t xml:space="preserve"> </w:t>
              </w:r>
            </w:ins>
            <w:ins w:id="332" w:author="Nokia" w:date="2023-05-12T17:38:00Z">
              <w:r>
                <w:rPr>
                  <w:rFonts w:cs="Arial"/>
                  <w:szCs w:val="18"/>
                </w:rPr>
                <w:t>the parameters</w:t>
              </w:r>
            </w:ins>
            <w:ins w:id="333" w:author="Nokia" w:date="2023-05-12T17:41:00Z">
              <w:r>
                <w:rPr>
                  <w:rFonts w:cs="Arial"/>
                  <w:szCs w:val="18"/>
                </w:rPr>
                <w:t xml:space="preserve"> </w:t>
              </w:r>
            </w:ins>
            <w:ins w:id="334" w:author="Nokia" w:date="2023-05-12T17:43:00Z">
              <w:r>
                <w:rPr>
                  <w:rFonts w:cs="Arial"/>
                  <w:szCs w:val="18"/>
                </w:rPr>
                <w:t>shall accordingly be</w:t>
              </w:r>
            </w:ins>
            <w:ins w:id="335" w:author="Nokia" w:date="2023-05-12T17:41:00Z">
              <w:r>
                <w:rPr>
                  <w:rFonts w:cs="Arial"/>
                  <w:szCs w:val="18"/>
                </w:rPr>
                <w:t xml:space="preserve"> used.</w:t>
              </w:r>
            </w:ins>
          </w:p>
          <w:p w14:paraId="16C7D0DF" w14:textId="77777777" w:rsidR="007D6F6A" w:rsidRPr="001B7C50" w:rsidRDefault="007D6F6A" w:rsidP="00073879">
            <w:pPr>
              <w:pStyle w:val="TAC"/>
              <w:jc w:val="left"/>
              <w:rPr>
                <w:ins w:id="336" w:author="Nokia" w:date="2023-05-09T19:39:00Z"/>
                <w:lang w:eastAsia="fr-FR"/>
              </w:rPr>
            </w:pPr>
          </w:p>
        </w:tc>
      </w:tr>
    </w:tbl>
    <w:p w14:paraId="0CF8F8C4" w14:textId="507E31F1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7DBE4" w14:textId="77777777" w:rsidR="00EB34A1" w:rsidRDefault="00EB34A1">
      <w:r>
        <w:separator/>
      </w:r>
    </w:p>
  </w:endnote>
  <w:endnote w:type="continuationSeparator" w:id="0">
    <w:p w14:paraId="5D3D3423" w14:textId="77777777" w:rsidR="00EB34A1" w:rsidRDefault="00EB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783CA" w14:textId="77777777" w:rsidR="00EB34A1" w:rsidRDefault="00EB34A1">
      <w:r>
        <w:separator/>
      </w:r>
    </w:p>
  </w:footnote>
  <w:footnote w:type="continuationSeparator" w:id="0">
    <w:p w14:paraId="12979EA6" w14:textId="77777777" w:rsidR="00EB34A1" w:rsidRDefault="00EB3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37471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376738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7429130">
    <w:abstractNumId w:val="10"/>
  </w:num>
  <w:num w:numId="4" w16cid:durableId="1615207342">
    <w:abstractNumId w:val="11"/>
  </w:num>
  <w:num w:numId="5" w16cid:durableId="183447937">
    <w:abstractNumId w:val="8"/>
  </w:num>
  <w:num w:numId="6" w16cid:durableId="1682320460">
    <w:abstractNumId w:val="7"/>
  </w:num>
  <w:num w:numId="7" w16cid:durableId="143937174">
    <w:abstractNumId w:val="6"/>
  </w:num>
  <w:num w:numId="8" w16cid:durableId="333849665">
    <w:abstractNumId w:val="5"/>
  </w:num>
  <w:num w:numId="9" w16cid:durableId="117341010">
    <w:abstractNumId w:val="4"/>
  </w:num>
  <w:num w:numId="10" w16cid:durableId="1539321773">
    <w:abstractNumId w:val="3"/>
  </w:num>
  <w:num w:numId="11" w16cid:durableId="864102406">
    <w:abstractNumId w:val="2"/>
  </w:num>
  <w:num w:numId="12" w16cid:durableId="948857694">
    <w:abstractNumId w:val="1"/>
  </w:num>
  <w:num w:numId="13" w16cid:durableId="130923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C9"/>
    <w:rsid w:val="00022E4A"/>
    <w:rsid w:val="00036481"/>
    <w:rsid w:val="00046944"/>
    <w:rsid w:val="000765F2"/>
    <w:rsid w:val="00080EBD"/>
    <w:rsid w:val="000920E6"/>
    <w:rsid w:val="000A6394"/>
    <w:rsid w:val="000B7E9B"/>
    <w:rsid w:val="000B7FED"/>
    <w:rsid w:val="000C038A"/>
    <w:rsid w:val="000C6598"/>
    <w:rsid w:val="000D44B3"/>
    <w:rsid w:val="000E42CC"/>
    <w:rsid w:val="00141A73"/>
    <w:rsid w:val="00145D43"/>
    <w:rsid w:val="00163719"/>
    <w:rsid w:val="00192C46"/>
    <w:rsid w:val="00193FE6"/>
    <w:rsid w:val="001A08B3"/>
    <w:rsid w:val="001A7B60"/>
    <w:rsid w:val="001B52F0"/>
    <w:rsid w:val="001B7A65"/>
    <w:rsid w:val="001C65F7"/>
    <w:rsid w:val="001D245B"/>
    <w:rsid w:val="001E41F3"/>
    <w:rsid w:val="00213420"/>
    <w:rsid w:val="00236811"/>
    <w:rsid w:val="00251D76"/>
    <w:rsid w:val="0026004D"/>
    <w:rsid w:val="002640DD"/>
    <w:rsid w:val="00275D12"/>
    <w:rsid w:val="00276C27"/>
    <w:rsid w:val="00284FEB"/>
    <w:rsid w:val="002860C4"/>
    <w:rsid w:val="002861AD"/>
    <w:rsid w:val="002867A5"/>
    <w:rsid w:val="002A02B0"/>
    <w:rsid w:val="002B5741"/>
    <w:rsid w:val="002E472E"/>
    <w:rsid w:val="002F2100"/>
    <w:rsid w:val="002F3647"/>
    <w:rsid w:val="00305409"/>
    <w:rsid w:val="00313904"/>
    <w:rsid w:val="003609EF"/>
    <w:rsid w:val="0036231A"/>
    <w:rsid w:val="00374DD4"/>
    <w:rsid w:val="003A237E"/>
    <w:rsid w:val="003A2A40"/>
    <w:rsid w:val="003D181D"/>
    <w:rsid w:val="003E1A36"/>
    <w:rsid w:val="003F0793"/>
    <w:rsid w:val="00410371"/>
    <w:rsid w:val="004242F1"/>
    <w:rsid w:val="00464B05"/>
    <w:rsid w:val="004952B8"/>
    <w:rsid w:val="004B75B7"/>
    <w:rsid w:val="004C216C"/>
    <w:rsid w:val="004C424E"/>
    <w:rsid w:val="004D49F5"/>
    <w:rsid w:val="004E6DAE"/>
    <w:rsid w:val="0051580D"/>
    <w:rsid w:val="0052113F"/>
    <w:rsid w:val="00547111"/>
    <w:rsid w:val="0058259F"/>
    <w:rsid w:val="005829EA"/>
    <w:rsid w:val="00592D74"/>
    <w:rsid w:val="005B1918"/>
    <w:rsid w:val="005E2C44"/>
    <w:rsid w:val="006014BC"/>
    <w:rsid w:val="00621188"/>
    <w:rsid w:val="006257ED"/>
    <w:rsid w:val="0063409D"/>
    <w:rsid w:val="00635118"/>
    <w:rsid w:val="0066018B"/>
    <w:rsid w:val="006615F7"/>
    <w:rsid w:val="00665C47"/>
    <w:rsid w:val="006708A1"/>
    <w:rsid w:val="00695808"/>
    <w:rsid w:val="006B46FB"/>
    <w:rsid w:val="006C08C4"/>
    <w:rsid w:val="006E21FB"/>
    <w:rsid w:val="007450CB"/>
    <w:rsid w:val="007725EF"/>
    <w:rsid w:val="00787DE3"/>
    <w:rsid w:val="00792342"/>
    <w:rsid w:val="007977A8"/>
    <w:rsid w:val="007B512A"/>
    <w:rsid w:val="007C2097"/>
    <w:rsid w:val="007D168B"/>
    <w:rsid w:val="007D6A07"/>
    <w:rsid w:val="007D6F6A"/>
    <w:rsid w:val="007F7259"/>
    <w:rsid w:val="008040A8"/>
    <w:rsid w:val="008279FA"/>
    <w:rsid w:val="0084425F"/>
    <w:rsid w:val="008626E7"/>
    <w:rsid w:val="00870EE7"/>
    <w:rsid w:val="008863B9"/>
    <w:rsid w:val="008869C2"/>
    <w:rsid w:val="008A45A6"/>
    <w:rsid w:val="008B7309"/>
    <w:rsid w:val="008C0D78"/>
    <w:rsid w:val="008E7CBB"/>
    <w:rsid w:val="008F00C7"/>
    <w:rsid w:val="008F3789"/>
    <w:rsid w:val="008F3C44"/>
    <w:rsid w:val="008F686C"/>
    <w:rsid w:val="009148DE"/>
    <w:rsid w:val="00941C89"/>
    <w:rsid w:val="00941E30"/>
    <w:rsid w:val="009426FF"/>
    <w:rsid w:val="00960046"/>
    <w:rsid w:val="00965649"/>
    <w:rsid w:val="009658BC"/>
    <w:rsid w:val="009777D9"/>
    <w:rsid w:val="00982E8C"/>
    <w:rsid w:val="009849F3"/>
    <w:rsid w:val="00991B88"/>
    <w:rsid w:val="009A5753"/>
    <w:rsid w:val="009A579D"/>
    <w:rsid w:val="009A77E5"/>
    <w:rsid w:val="009B732C"/>
    <w:rsid w:val="009C1B2B"/>
    <w:rsid w:val="009C6EE5"/>
    <w:rsid w:val="009E1255"/>
    <w:rsid w:val="009E3297"/>
    <w:rsid w:val="009F734F"/>
    <w:rsid w:val="00A039F4"/>
    <w:rsid w:val="00A24556"/>
    <w:rsid w:val="00A246B6"/>
    <w:rsid w:val="00A47E70"/>
    <w:rsid w:val="00A50CF0"/>
    <w:rsid w:val="00A56388"/>
    <w:rsid w:val="00A7671C"/>
    <w:rsid w:val="00A81C2B"/>
    <w:rsid w:val="00A933BB"/>
    <w:rsid w:val="00AA2CBC"/>
    <w:rsid w:val="00AA5BE9"/>
    <w:rsid w:val="00AC4C0B"/>
    <w:rsid w:val="00AC5820"/>
    <w:rsid w:val="00AD1CD8"/>
    <w:rsid w:val="00B01B08"/>
    <w:rsid w:val="00B258BB"/>
    <w:rsid w:val="00B44CC7"/>
    <w:rsid w:val="00B509FF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F0745"/>
    <w:rsid w:val="00C519DC"/>
    <w:rsid w:val="00C66BA2"/>
    <w:rsid w:val="00C95985"/>
    <w:rsid w:val="00CC5026"/>
    <w:rsid w:val="00CC68D0"/>
    <w:rsid w:val="00CE70A4"/>
    <w:rsid w:val="00D00481"/>
    <w:rsid w:val="00D03F9A"/>
    <w:rsid w:val="00D06D51"/>
    <w:rsid w:val="00D24991"/>
    <w:rsid w:val="00D3675C"/>
    <w:rsid w:val="00D50255"/>
    <w:rsid w:val="00D621D2"/>
    <w:rsid w:val="00D66520"/>
    <w:rsid w:val="00DE34CF"/>
    <w:rsid w:val="00E01632"/>
    <w:rsid w:val="00E13F3D"/>
    <w:rsid w:val="00E34898"/>
    <w:rsid w:val="00E35DD5"/>
    <w:rsid w:val="00E91F39"/>
    <w:rsid w:val="00EB09B7"/>
    <w:rsid w:val="00EB34A1"/>
    <w:rsid w:val="00EE5B21"/>
    <w:rsid w:val="00EE7D7C"/>
    <w:rsid w:val="00F25D98"/>
    <w:rsid w:val="00F300FB"/>
    <w:rsid w:val="00F33065"/>
    <w:rsid w:val="00F42524"/>
    <w:rsid w:val="00F77EDA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869C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869C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869C2"/>
    <w:rPr>
      <w:i/>
      <w:color w:val="0000FF"/>
    </w:rPr>
  </w:style>
  <w:style w:type="character" w:customStyle="1" w:styleId="BalloonTextChar">
    <w:name w:val="Balloon Text Char"/>
    <w:link w:val="BalloonText"/>
    <w:rsid w:val="008869C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69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869C2"/>
    <w:rPr>
      <w:color w:val="605E5C"/>
      <w:shd w:val="clear" w:color="auto" w:fill="E1DFDD"/>
    </w:rPr>
  </w:style>
  <w:style w:type="character" w:customStyle="1" w:styleId="B1Char">
    <w:name w:val="B1 Char"/>
    <w:link w:val="B1"/>
    <w:rsid w:val="008869C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8869C2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8869C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8869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86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9C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869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9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869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869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869C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69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69C2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8869C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869C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69C2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8869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69C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9C2"/>
  </w:style>
  <w:style w:type="paragraph" w:styleId="BlockText">
    <w:name w:val="Block Text"/>
    <w:basedOn w:val="Normal"/>
    <w:rsid w:val="008869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869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69C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69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69C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69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69C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69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69C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69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9C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69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69C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69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69C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69C2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869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869C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69C2"/>
  </w:style>
  <w:style w:type="character" w:customStyle="1" w:styleId="DateChar">
    <w:name w:val="Date Char"/>
    <w:basedOn w:val="DefaultParagraphFont"/>
    <w:link w:val="Date"/>
    <w:rsid w:val="008869C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869C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69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869C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69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869C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69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869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869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69C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69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869C2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869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869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869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869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869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869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869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869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9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9C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869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9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9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9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9C2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9C2"/>
    <w:pPr>
      <w:numPr>
        <w:numId w:val="11"/>
      </w:numPr>
      <w:contextualSpacing/>
    </w:pPr>
  </w:style>
  <w:style w:type="paragraph" w:styleId="ListNumber4">
    <w:name w:val="List Number 4"/>
    <w:basedOn w:val="Normal"/>
    <w:rsid w:val="008869C2"/>
    <w:pPr>
      <w:numPr>
        <w:numId w:val="12"/>
      </w:numPr>
      <w:contextualSpacing/>
    </w:pPr>
  </w:style>
  <w:style w:type="paragraph" w:styleId="ListNumber5">
    <w:name w:val="List Number 5"/>
    <w:basedOn w:val="Normal"/>
    <w:rsid w:val="008869C2"/>
    <w:pPr>
      <w:numPr>
        <w:numId w:val="13"/>
      </w:numPr>
      <w:contextualSpacing/>
    </w:pPr>
  </w:style>
  <w:style w:type="paragraph" w:styleId="MacroText">
    <w:name w:val="macro"/>
    <w:link w:val="MacroTextChar"/>
    <w:rsid w:val="008869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69C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869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69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69C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8869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9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869C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69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869C2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9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9C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69C2"/>
  </w:style>
  <w:style w:type="character" w:customStyle="1" w:styleId="SalutationChar">
    <w:name w:val="Salutation Char"/>
    <w:basedOn w:val="DefaultParagraphFont"/>
    <w:link w:val="Salutation"/>
    <w:rsid w:val="008869C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69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869C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69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69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869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869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69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69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869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9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52113F"/>
  </w:style>
  <w:style w:type="character" w:customStyle="1" w:styleId="eop">
    <w:name w:val="eop"/>
    <w:basedOn w:val="DefaultParagraphFont"/>
    <w:rsid w:val="0052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5AIRPNAIUNRU-2028481721-9300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https://nokia.sharepoint.com/sites/c5g/e2earch/_layouts/15/DocIdRedir.aspx?ID=5AIRPNAIUNRU-2028481721-9300</Url>
      <Description>5AIRPNAIUNRU-2028481721-9300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659f8e2-1f61-4f73-8f5e-1b768c00d15a"/>
    <ds:schemaRef ds:uri="71c5aaf6-e6ce-465b-b873-5148d2a4c105"/>
    <ds:schemaRef ds:uri="http://schemas.microsoft.com/office/infopath/2007/PartnerControls"/>
    <ds:schemaRef ds:uri="a3840f4f-04be-43d1-b2ef-6ff1382503c7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9345E4-B0FC-40D4-89EF-414EB42BD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6</Pages>
  <Words>1242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2023-05-11T12:10:00Z</dcterms:created>
  <dcterms:modified xsi:type="dcterms:W3CDTF">2023-05-12T12:13:00Z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d29d0d2a-2324-46eb-b1c5-2f941be2b414</vt:lpwstr>
  </property>
  <property fmtid="{D5CDD505-2E9C-101B-9397-08002B2CF9AE}" pid="23" name="MediaServiceImageTags">
    <vt:lpwstr/>
  </property>
</Properties>
</file>